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9A9DA" w14:textId="7DE4172E" w:rsidR="00DB7F70" w:rsidRPr="00384919" w:rsidRDefault="00DB7F70" w:rsidP="00DB7F70">
      <w:pPr>
        <w:pStyle w:val="3GPPHeader"/>
        <w:spacing w:after="60"/>
        <w:rPr>
          <w:sz w:val="32"/>
          <w:szCs w:val="32"/>
          <w:highlight w:val="yellow"/>
        </w:rPr>
      </w:pPr>
      <w:r w:rsidRPr="00384919">
        <w:t>3GPP TSG-RAN WG2 #13</w:t>
      </w:r>
      <w:r>
        <w:t>3</w:t>
      </w:r>
      <w:r w:rsidRPr="00384919">
        <w:tab/>
      </w:r>
      <w:r w:rsidR="001A1DAE" w:rsidRPr="001A1DAE">
        <w:rPr>
          <w:sz w:val="32"/>
          <w:szCs w:val="32"/>
        </w:rPr>
        <w:t>R2-2601086</w:t>
      </w:r>
    </w:p>
    <w:p w14:paraId="7AB60D19" w14:textId="77777777" w:rsidR="00DB7F70" w:rsidRPr="00FF24D2" w:rsidRDefault="00DB7F70" w:rsidP="00DB7F70">
      <w:pPr>
        <w:pStyle w:val="3GPPHeader"/>
      </w:pPr>
      <w:r>
        <w:t>Gothenburg, Sweden</w:t>
      </w:r>
      <w:r w:rsidRPr="00384919">
        <w:t xml:space="preserve">, </w:t>
      </w:r>
      <w:r>
        <w:rPr>
          <w:lang w:val="en-US"/>
        </w:rPr>
        <w:t>Feb</w:t>
      </w:r>
      <w:r w:rsidRPr="00CF6534">
        <w:rPr>
          <w:lang w:val="en-US"/>
        </w:rPr>
        <w:t xml:space="preserve">. </w:t>
      </w:r>
      <w:r>
        <w:rPr>
          <w:lang w:val="en-US"/>
        </w:rPr>
        <w:t>9</w:t>
      </w:r>
      <w:r w:rsidRPr="00CF6534">
        <w:rPr>
          <w:vertAlign w:val="superscript"/>
          <w:lang w:val="en-US"/>
        </w:rPr>
        <w:t>th</w:t>
      </w:r>
      <w:r w:rsidRPr="00CF6534">
        <w:rPr>
          <w:lang w:val="en-US"/>
        </w:rPr>
        <w:t>-</w:t>
      </w:r>
      <w:r>
        <w:rPr>
          <w:lang w:val="en-US"/>
        </w:rPr>
        <w:t>13</w:t>
      </w:r>
      <w:r w:rsidRPr="00CF6534">
        <w:rPr>
          <w:vertAlign w:val="superscript"/>
          <w:lang w:val="en-US"/>
        </w:rPr>
        <w:t>t</w:t>
      </w:r>
      <w:r>
        <w:rPr>
          <w:vertAlign w:val="superscript"/>
          <w:lang w:val="en-US"/>
        </w:rPr>
        <w:t>h</w:t>
      </w:r>
      <w:r>
        <w:rPr>
          <w:lang w:val="en-US"/>
        </w:rPr>
        <w:t xml:space="preserve"> 2026</w:t>
      </w:r>
    </w:p>
    <w:p w14:paraId="3521707E" w14:textId="77777777" w:rsidR="00DB7F70" w:rsidRPr="00384919" w:rsidRDefault="00DB7F70" w:rsidP="00DB7F70">
      <w:pPr>
        <w:pStyle w:val="3GPPHeader"/>
      </w:pPr>
    </w:p>
    <w:p w14:paraId="5EE567B7" w14:textId="0528621B" w:rsidR="00DB7F70" w:rsidRPr="00384919" w:rsidRDefault="00DB7F70" w:rsidP="00DB7F70">
      <w:pPr>
        <w:pStyle w:val="3GPPHeader"/>
        <w:rPr>
          <w:sz w:val="22"/>
          <w:szCs w:val="22"/>
        </w:rPr>
      </w:pPr>
      <w:r w:rsidRPr="00384919">
        <w:rPr>
          <w:sz w:val="22"/>
          <w:szCs w:val="22"/>
        </w:rPr>
        <w:t>Agenda Item:</w:t>
      </w:r>
      <w:r w:rsidRPr="00384919">
        <w:rPr>
          <w:sz w:val="22"/>
          <w:szCs w:val="22"/>
        </w:rPr>
        <w:tab/>
      </w:r>
      <w:r w:rsidR="008F0ECB">
        <w:rPr>
          <w:sz w:val="22"/>
          <w:szCs w:val="22"/>
        </w:rPr>
        <w:t>8.8.1</w:t>
      </w:r>
    </w:p>
    <w:p w14:paraId="21C8BE6F" w14:textId="77777777" w:rsidR="00DB7F70" w:rsidRPr="00384919" w:rsidRDefault="00DB7F70" w:rsidP="00DB7F70">
      <w:pPr>
        <w:pStyle w:val="3GPPHeader"/>
        <w:rPr>
          <w:sz w:val="22"/>
          <w:szCs w:val="22"/>
        </w:rPr>
      </w:pPr>
      <w:r w:rsidRPr="00384919">
        <w:rPr>
          <w:sz w:val="22"/>
          <w:szCs w:val="22"/>
        </w:rPr>
        <w:t>Source:</w:t>
      </w:r>
      <w:r w:rsidRPr="00384919">
        <w:rPr>
          <w:sz w:val="22"/>
          <w:szCs w:val="22"/>
        </w:rPr>
        <w:tab/>
        <w:t>Ericsson</w:t>
      </w:r>
    </w:p>
    <w:p w14:paraId="2D3E71D5" w14:textId="12F1D35E" w:rsidR="00DB7F70" w:rsidRPr="00384919" w:rsidRDefault="00DB7F70" w:rsidP="00DB7F70">
      <w:pPr>
        <w:pStyle w:val="3GPPHeader"/>
        <w:rPr>
          <w:sz w:val="22"/>
          <w:szCs w:val="22"/>
        </w:rPr>
      </w:pPr>
      <w:r w:rsidRPr="00384919">
        <w:rPr>
          <w:sz w:val="22"/>
          <w:szCs w:val="22"/>
        </w:rPr>
        <w:t>Title:</w:t>
      </w:r>
      <w:r w:rsidRPr="00384919">
        <w:rPr>
          <w:sz w:val="22"/>
          <w:szCs w:val="22"/>
        </w:rPr>
        <w:tab/>
      </w:r>
      <w:r w:rsidR="007E2D0D">
        <w:rPr>
          <w:sz w:val="22"/>
          <w:szCs w:val="22"/>
        </w:rPr>
        <w:t>Applicability of OCC to RACH-les</w:t>
      </w:r>
      <w:r w:rsidR="00DE217A">
        <w:rPr>
          <w:sz w:val="22"/>
          <w:szCs w:val="22"/>
        </w:rPr>
        <w:t>s</w:t>
      </w:r>
      <w:r w:rsidR="007E2D0D">
        <w:rPr>
          <w:sz w:val="22"/>
          <w:szCs w:val="22"/>
        </w:rPr>
        <w:t xml:space="preserve"> HO in NTN</w:t>
      </w:r>
    </w:p>
    <w:p w14:paraId="096195B1" w14:textId="24957358" w:rsidR="00DB7F70" w:rsidRPr="004741E9" w:rsidRDefault="00DB7F70" w:rsidP="004741E9">
      <w:pPr>
        <w:pStyle w:val="3GPPHeader"/>
        <w:rPr>
          <w:rFonts w:cs="Arial"/>
          <w:sz w:val="22"/>
          <w:szCs w:val="22"/>
        </w:rPr>
      </w:pPr>
      <w:r w:rsidRPr="001578F1">
        <w:rPr>
          <w:rFonts w:cs="Arial"/>
          <w:sz w:val="22"/>
          <w:szCs w:val="22"/>
        </w:rPr>
        <w:t>Document for:</w:t>
      </w:r>
      <w:r w:rsidRPr="001578F1">
        <w:rPr>
          <w:rFonts w:cs="Arial"/>
          <w:sz w:val="22"/>
          <w:szCs w:val="22"/>
        </w:rPr>
        <w:tab/>
        <w:t>Discussion, Decision</w:t>
      </w:r>
    </w:p>
    <w:p w14:paraId="7FB84A37" w14:textId="77777777" w:rsidR="00DB7F70" w:rsidRPr="001578F1" w:rsidRDefault="00DB7F70" w:rsidP="00DB7F70">
      <w:pPr>
        <w:pStyle w:val="Heading1"/>
        <w:rPr>
          <w:rFonts w:cs="Arial"/>
        </w:rPr>
      </w:pPr>
      <w:r w:rsidRPr="001578F1">
        <w:rPr>
          <w:rFonts w:cs="Arial"/>
        </w:rPr>
        <w:t>1</w:t>
      </w:r>
      <w:r w:rsidRPr="001578F1">
        <w:rPr>
          <w:rFonts w:cs="Arial"/>
        </w:rPr>
        <w:tab/>
        <w:t>Introduction</w:t>
      </w:r>
    </w:p>
    <w:p w14:paraId="5C04128B" w14:textId="77777777" w:rsidR="00DB7F70" w:rsidRPr="001578F1" w:rsidRDefault="00DB7F70" w:rsidP="00DB7F70">
      <w:pPr>
        <w:pStyle w:val="BodyText"/>
        <w:rPr>
          <w:rFonts w:cs="Arial"/>
        </w:rPr>
      </w:pPr>
      <w:r w:rsidRPr="001578F1">
        <w:rPr>
          <w:rFonts w:cs="Arial"/>
          <w:noProof/>
        </w:rPr>
        <mc:AlternateContent>
          <mc:Choice Requires="wps">
            <w:drawing>
              <wp:anchor distT="45720" distB="45720" distL="114300" distR="114300" simplePos="0" relativeHeight="251658240" behindDoc="0" locked="0" layoutInCell="1" allowOverlap="1" wp14:anchorId="3B67933F" wp14:editId="0F889D33">
                <wp:simplePos x="0" y="0"/>
                <wp:positionH relativeFrom="column">
                  <wp:posOffset>34925</wp:posOffset>
                </wp:positionH>
                <wp:positionV relativeFrom="paragraph">
                  <wp:posOffset>402590</wp:posOffset>
                </wp:positionV>
                <wp:extent cx="6122035" cy="2798445"/>
                <wp:effectExtent l="0" t="0" r="12065" b="2095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798445"/>
                        </a:xfrm>
                        <a:prstGeom prst="rect">
                          <a:avLst/>
                        </a:prstGeom>
                        <a:solidFill>
                          <a:srgbClr val="FFFFFF"/>
                        </a:solidFill>
                        <a:ln w="9525">
                          <a:solidFill>
                            <a:srgbClr val="000000"/>
                          </a:solidFill>
                          <a:miter lim="800000"/>
                          <a:headEnd/>
                          <a:tailEnd/>
                        </a:ln>
                      </wps:spPr>
                      <wps:txbx>
                        <w:txbxContent>
                          <w:p w14:paraId="77E769D5" w14:textId="77777777" w:rsidR="00DB7F70" w:rsidRPr="007B2985" w:rsidRDefault="00DB7F70" w:rsidP="00DB7F70">
                            <w:pPr>
                              <w:spacing w:after="120"/>
                              <w:rPr>
                                <w:rFonts w:ascii="Arial" w:eastAsia="PMingLiU" w:hAnsi="Arial" w:cs="Arial"/>
                                <w:b/>
                                <w:lang w:val="en-US"/>
                              </w:rPr>
                            </w:pPr>
                            <w:r w:rsidRPr="007B2985">
                              <w:rPr>
                                <w:rFonts w:ascii="Arial" w:eastAsia="PMingLiU" w:hAnsi="Arial" w:cs="Arial"/>
                                <w:b/>
                              </w:rPr>
                              <w:t>1. Overall Description:</w:t>
                            </w:r>
                          </w:p>
                          <w:p w14:paraId="03D415D5" w14:textId="77777777" w:rsidR="00DB7F70" w:rsidRDefault="00DB7F70" w:rsidP="00DB7F70">
                            <w:pPr>
                              <w:rPr>
                                <w:rFonts w:ascii="Arial" w:hAnsi="Arial" w:cs="Arial"/>
                                <w:color w:val="000000"/>
                                <w:lang w:eastAsia="zh-CN"/>
                              </w:rPr>
                            </w:pPr>
                            <w:r w:rsidRPr="007B2985">
                              <w:rPr>
                                <w:rFonts w:ascii="Arial" w:hAnsi="Arial" w:cs="Arial"/>
                                <w:color w:val="000000"/>
                                <w:lang w:eastAsia="zh-CN"/>
                              </w:rPr>
                              <w:t xml:space="preserve">RAN1 thanks RAN2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Pr="001755A3">
                              <w:rPr>
                                <w:rFonts w:ascii="Arial" w:eastAsia="Calibri Light" w:hAnsi="Arial" w:cs="Arial"/>
                                <w:bCs/>
                                <w:lang w:val="en-US"/>
                              </w:rPr>
                              <w:t>R1-</w:t>
                            </w:r>
                            <w:r>
                              <w:rPr>
                                <w:rFonts w:ascii="Arial" w:eastAsiaTheme="minorEastAsia" w:hAnsi="Arial" w:cs="Arial" w:hint="eastAsia"/>
                                <w:bCs/>
                                <w:lang w:val="en-US" w:eastAsia="zh-CN"/>
                              </w:rPr>
                              <w:t>2508308</w:t>
                            </w:r>
                            <w:r w:rsidRPr="00B148D9">
                              <w:rPr>
                                <w:rFonts w:ascii="Arial" w:eastAsia="Calibri Light" w:hAnsi="Arial" w:cs="Arial"/>
                                <w:bCs/>
                                <w:lang w:val="en-US"/>
                              </w:rPr>
                              <w:t xml:space="preserve"> </w:t>
                            </w:r>
                            <w:r>
                              <w:rPr>
                                <w:rFonts w:ascii="Arial" w:eastAsia="Calibri Light" w:hAnsi="Arial" w:cs="Arial"/>
                                <w:bCs/>
                                <w:lang w:val="en-US"/>
                              </w:rPr>
                              <w:t>(</w:t>
                            </w:r>
                            <w:r w:rsidRPr="00D6021F">
                              <w:rPr>
                                <w:rFonts w:ascii="Arial" w:eastAsia="Calibri Light" w:hAnsi="Arial" w:cs="Arial"/>
                                <w:bCs/>
                                <w:lang w:val="en-US"/>
                              </w:rPr>
                              <w:t>R2-</w:t>
                            </w:r>
                            <w:r w:rsidRPr="00D57FAD">
                              <w:rPr>
                                <w:rFonts w:ascii="Arial" w:eastAsia="Calibri Light" w:hAnsi="Arial" w:cs="Arial"/>
                                <w:bCs/>
                                <w:lang w:val="en-US"/>
                              </w:rPr>
                              <w:t>2</w:t>
                            </w:r>
                            <w:r>
                              <w:rPr>
                                <w:rFonts w:ascii="Arial" w:eastAsia="Calibri Light" w:hAnsi="Arial" w:cs="Arial"/>
                                <w:bCs/>
                                <w:lang w:val="en-US"/>
                              </w:rPr>
                              <w:t>507909)</w:t>
                            </w:r>
                            <w:r>
                              <w:rPr>
                                <w:rFonts w:ascii="Arial" w:hAnsi="Arial" w:cs="Arial" w:hint="eastAsia"/>
                                <w:color w:val="000000"/>
                                <w:lang w:eastAsia="zh-CN"/>
                              </w:rPr>
                              <w:t xml:space="preserve"> </w:t>
                            </w:r>
                            <w:r>
                              <w:rPr>
                                <w:rFonts w:ascii="Arial" w:hAnsi="Arial" w:cs="Arial"/>
                                <w:color w:val="000000"/>
                                <w:lang w:eastAsia="zh-CN"/>
                              </w:rPr>
                              <w:t>on OCC</w:t>
                            </w:r>
                            <w:r w:rsidRPr="00B148D9">
                              <w:rPr>
                                <w:rFonts w:ascii="Arial" w:hAnsi="Arial" w:cs="Arial"/>
                                <w:color w:val="000000"/>
                                <w:lang w:eastAsia="zh-CN"/>
                              </w:rPr>
                              <w:t xml:space="preserve"> for </w:t>
                            </w:r>
                            <w:r>
                              <w:rPr>
                                <w:rFonts w:ascii="Arial" w:hAnsi="Arial" w:cs="Arial"/>
                                <w:color w:val="000000"/>
                                <w:lang w:eastAsia="zh-CN"/>
                              </w:rPr>
                              <w:t xml:space="preserve">RACH-less handover. </w:t>
                            </w:r>
                          </w:p>
                          <w:tbl>
                            <w:tblPr>
                              <w:tblStyle w:val="1"/>
                              <w:tblW w:w="0" w:type="auto"/>
                              <w:tblLook w:val="04A0" w:firstRow="1" w:lastRow="0" w:firstColumn="1" w:lastColumn="0" w:noHBand="0" w:noVBand="1"/>
                            </w:tblPr>
                            <w:tblGrid>
                              <w:gridCol w:w="9329"/>
                            </w:tblGrid>
                            <w:tr w:rsidR="00DB7F70" w:rsidRPr="0074495C" w14:paraId="12394E99" w14:textId="77777777" w:rsidTr="006C048B">
                              <w:tc>
                                <w:tcPr>
                                  <w:tcW w:w="9329" w:type="dxa"/>
                                </w:tcPr>
                                <w:p w14:paraId="57026714" w14:textId="77777777" w:rsidR="00DB7F70" w:rsidRPr="0074495C" w:rsidRDefault="00DB7F70">
                                  <w:pPr>
                                    <w:spacing w:beforeLines="50" w:before="120" w:afterLines="50" w:after="120"/>
                                    <w:rPr>
                                      <w:rFonts w:ascii="Arial" w:eastAsia="MS Mincho" w:hAnsi="Arial" w:cs="Arial"/>
                                      <w:sz w:val="22"/>
                                      <w:szCs w:val="22"/>
                                      <w:lang w:eastAsia="en-GB"/>
                                    </w:rPr>
                                  </w:pPr>
                                  <w:r w:rsidRPr="00916451">
                                    <w:rPr>
                                      <w:rFonts w:ascii="Arial" w:eastAsia="MS Mincho" w:hAnsi="Arial" w:cs="Arial"/>
                                      <w:szCs w:val="22"/>
                                      <w:lang w:eastAsia="en-GB"/>
                                    </w:rPr>
                                    <w:t>RAN2 would like to check with RAN1 whether the use of OCC for NTN RACH-less handover is feasible and can be supported without any further update to the specification.</w:t>
                                  </w:r>
                                </w:p>
                              </w:tc>
                            </w:tr>
                          </w:tbl>
                          <w:p w14:paraId="11B9DDC5" w14:textId="77777777" w:rsidR="00DB7F70" w:rsidRPr="00916451" w:rsidRDefault="00DB7F70" w:rsidP="00DB7F70">
                            <w:pPr>
                              <w:spacing w:afterLines="50" w:after="120"/>
                              <w:rPr>
                                <w:rFonts w:ascii="Arial" w:hAnsi="Arial" w:cs="Arial"/>
                                <w:b/>
                                <w:iCs/>
                                <w:szCs w:val="22"/>
                                <w:lang w:val="en-US" w:eastAsia="zh-CN"/>
                              </w:rPr>
                            </w:pPr>
                            <w:r w:rsidRPr="00916451">
                              <w:rPr>
                                <w:rFonts w:ascii="Arial" w:hAnsi="Arial" w:cs="Arial"/>
                                <w:b/>
                                <w:iCs/>
                                <w:szCs w:val="22"/>
                                <w:lang w:val="en-US" w:eastAsia="zh-CN"/>
                              </w:rPr>
                              <w:t>RAN1 response</w:t>
                            </w:r>
                          </w:p>
                          <w:p w14:paraId="227D8484" w14:textId="77777777" w:rsidR="00DB7F70" w:rsidRPr="00722D78" w:rsidRDefault="00DB7F70" w:rsidP="00DB7F70">
                            <w:pPr>
                              <w:spacing w:afterLines="50" w:after="120"/>
                              <w:rPr>
                                <w:rFonts w:ascii="Arial" w:hAnsi="Arial" w:cs="Arial"/>
                                <w:bCs/>
                                <w:iCs/>
                                <w:szCs w:val="22"/>
                                <w:lang w:val="en-US" w:eastAsia="zh-CN"/>
                              </w:rPr>
                            </w:pPr>
                            <w:r w:rsidRPr="00722D78">
                              <w:rPr>
                                <w:rFonts w:ascii="Arial" w:hAnsi="Arial" w:cs="Arial"/>
                                <w:bCs/>
                                <w:iCs/>
                                <w:szCs w:val="22"/>
                                <w:lang w:val="en-US" w:eastAsia="zh-CN"/>
                              </w:rPr>
                              <w:t xml:space="preserve">OCC for RACH-less handover in NTN can be supported without further updates to RAN1 specifications. </w:t>
                            </w:r>
                          </w:p>
                          <w:p w14:paraId="44518D66" w14:textId="77777777" w:rsidR="00DB7F70" w:rsidRPr="00722D78" w:rsidRDefault="00DB7F70" w:rsidP="00DB7F70">
                            <w:pPr>
                              <w:spacing w:afterLines="50" w:after="120"/>
                              <w:rPr>
                                <w:rFonts w:ascii="Arial" w:hAnsi="Arial" w:cs="Arial"/>
                                <w:bCs/>
                                <w:iCs/>
                                <w:strike/>
                                <w:szCs w:val="22"/>
                                <w:lang w:val="en-US" w:eastAsia="zh-CN"/>
                              </w:rPr>
                            </w:pPr>
                            <w:r w:rsidRPr="00722D78">
                              <w:rPr>
                                <w:rFonts w:ascii="Arial" w:hAnsi="Arial" w:cs="Arial"/>
                                <w:bCs/>
                                <w:iCs/>
                                <w:szCs w:val="22"/>
                                <w:lang w:val="en-US" w:eastAsia="zh-CN"/>
                              </w:rPr>
                              <w:t xml:space="preserve">However, feasibility depends on successful UE pairing, which might require knowledge of the UE characteristic information (such as UL received power levels and CFO) at the target gNB during RRC reconfiguration. </w:t>
                            </w:r>
                          </w:p>
                          <w:p w14:paraId="07AA6CE8" w14:textId="77777777" w:rsidR="00DB7F70" w:rsidRPr="007B19FD" w:rsidRDefault="00DB7F70" w:rsidP="00DB7F70">
                            <w:pPr>
                              <w:spacing w:afterLines="50" w:after="120"/>
                              <w:rPr>
                                <w:rFonts w:ascii="Arial" w:hAnsi="Arial" w:cs="Arial"/>
                                <w:bCs/>
                                <w:iCs/>
                                <w:szCs w:val="22"/>
                                <w:lang w:val="en-US" w:eastAsia="zh-CN"/>
                              </w:rPr>
                            </w:pPr>
                            <w:r w:rsidRPr="00722D78">
                              <w:rPr>
                                <w:rFonts w:ascii="Arial" w:hAnsi="Arial" w:cs="Arial"/>
                                <w:bCs/>
                                <w:iCs/>
                                <w:szCs w:val="22"/>
                                <w:lang w:val="en-US" w:eastAsia="zh-CN"/>
                              </w:rPr>
                              <w:t>It should also be noted that RAN1 has not performed any performance evaluation on OCC for RACH-less handover.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67933F" id="_x0000_t202" coordsize="21600,21600" o:spt="202" path="m,l,21600r21600,l21600,xe">
                <v:stroke joinstyle="miter"/>
                <v:path gradientshapeok="t" o:connecttype="rect"/>
              </v:shapetype>
              <v:shape id="Text Box 2" o:spid="_x0000_s1026" type="#_x0000_t202" style="position:absolute;left:0;text-align:left;margin-left:2.75pt;margin-top:31.7pt;width:482.05pt;height:220.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">
                <v:textbox>
                  <w:txbxContent>
                    <w:p w14:paraId="77E769D5" w14:textId="77777777" w:rsidR="00DB7F70" w:rsidRPr="007B2985" w:rsidRDefault="00DB7F70" w:rsidP="00DB7F70">
                      <w:pPr>
                        <w:spacing w:after="120"/>
                        <w:rPr>
                          <w:rFonts w:ascii="Arial" w:eastAsia="PMingLiU" w:hAnsi="Arial" w:cs="Arial"/>
                          <w:b/>
                          <w:lang w:val="en-US"/>
                        </w:rPr>
                      </w:pPr>
                      <w:r w:rsidRPr="007B2985">
                        <w:rPr>
                          <w:rFonts w:ascii="Arial" w:eastAsia="PMingLiU" w:hAnsi="Arial" w:cs="Arial"/>
                          <w:b/>
                        </w:rPr>
                        <w:t>1. Overall Description:</w:t>
                      </w:r>
                    </w:p>
                    <w:p w14:paraId="03D415D5" w14:textId="77777777" w:rsidR="00DB7F70" w:rsidRDefault="00DB7F70" w:rsidP="00DB7F70">
                      <w:pPr>
                        <w:rPr>
                          <w:rFonts w:ascii="Arial" w:hAnsi="Arial" w:cs="Arial"/>
                          <w:color w:val="000000"/>
                          <w:lang w:eastAsia="zh-CN"/>
                        </w:rPr>
                      </w:pPr>
                      <w:r w:rsidRPr="007B2985">
                        <w:rPr>
                          <w:rFonts w:ascii="Arial" w:hAnsi="Arial" w:cs="Arial"/>
                          <w:color w:val="000000"/>
                          <w:lang w:eastAsia="zh-CN"/>
                        </w:rPr>
                        <w:t xml:space="preserve">RAN1 thanks RAN2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Pr="001755A3">
                        <w:rPr>
                          <w:rFonts w:ascii="Arial" w:eastAsia="Calibri Light" w:hAnsi="Arial" w:cs="Arial"/>
                          <w:bCs/>
                          <w:lang w:val="en-US"/>
                        </w:rPr>
                        <w:t>R1-</w:t>
                      </w:r>
                      <w:r>
                        <w:rPr>
                          <w:rFonts w:ascii="Arial" w:eastAsiaTheme="minorEastAsia" w:hAnsi="Arial" w:cs="Arial" w:hint="eastAsia"/>
                          <w:bCs/>
                          <w:lang w:val="en-US" w:eastAsia="zh-CN"/>
                        </w:rPr>
                        <w:t>2508308</w:t>
                      </w:r>
                      <w:r w:rsidRPr="00B148D9">
                        <w:rPr>
                          <w:rFonts w:ascii="Arial" w:eastAsia="Calibri Light" w:hAnsi="Arial" w:cs="Arial"/>
                          <w:bCs/>
                          <w:lang w:val="en-US"/>
                        </w:rPr>
                        <w:t xml:space="preserve"> </w:t>
                      </w:r>
                      <w:r>
                        <w:rPr>
                          <w:rFonts w:ascii="Arial" w:eastAsia="Calibri Light" w:hAnsi="Arial" w:cs="Arial"/>
                          <w:bCs/>
                          <w:lang w:val="en-US"/>
                        </w:rPr>
                        <w:t>(</w:t>
                      </w:r>
                      <w:r w:rsidRPr="00D6021F">
                        <w:rPr>
                          <w:rFonts w:ascii="Arial" w:eastAsia="Calibri Light" w:hAnsi="Arial" w:cs="Arial"/>
                          <w:bCs/>
                          <w:lang w:val="en-US"/>
                        </w:rPr>
                        <w:t>R2-</w:t>
                      </w:r>
                      <w:r w:rsidRPr="00D57FAD">
                        <w:rPr>
                          <w:rFonts w:ascii="Arial" w:eastAsia="Calibri Light" w:hAnsi="Arial" w:cs="Arial"/>
                          <w:bCs/>
                          <w:lang w:val="en-US"/>
                        </w:rPr>
                        <w:t>2</w:t>
                      </w:r>
                      <w:r>
                        <w:rPr>
                          <w:rFonts w:ascii="Arial" w:eastAsia="Calibri Light" w:hAnsi="Arial" w:cs="Arial"/>
                          <w:bCs/>
                          <w:lang w:val="en-US"/>
                        </w:rPr>
                        <w:t>507909)</w:t>
                      </w:r>
                      <w:r>
                        <w:rPr>
                          <w:rFonts w:ascii="Arial" w:hAnsi="Arial" w:cs="Arial" w:hint="eastAsia"/>
                          <w:color w:val="000000"/>
                          <w:lang w:eastAsia="zh-CN"/>
                        </w:rPr>
                        <w:t xml:space="preserve"> </w:t>
                      </w:r>
                      <w:r>
                        <w:rPr>
                          <w:rFonts w:ascii="Arial" w:hAnsi="Arial" w:cs="Arial"/>
                          <w:color w:val="000000"/>
                          <w:lang w:eastAsia="zh-CN"/>
                        </w:rPr>
                        <w:t>on OCC</w:t>
                      </w:r>
                      <w:r w:rsidRPr="00B148D9">
                        <w:rPr>
                          <w:rFonts w:ascii="Arial" w:hAnsi="Arial" w:cs="Arial"/>
                          <w:color w:val="000000"/>
                          <w:lang w:eastAsia="zh-CN"/>
                        </w:rPr>
                        <w:t xml:space="preserve"> for </w:t>
                      </w:r>
                      <w:r>
                        <w:rPr>
                          <w:rFonts w:ascii="Arial" w:hAnsi="Arial" w:cs="Arial"/>
                          <w:color w:val="000000"/>
                          <w:lang w:eastAsia="zh-CN"/>
                        </w:rPr>
                        <w:t xml:space="preserve">RACH-less handover. </w:t>
                      </w:r>
                    </w:p>
                    <w:tbl>
                      <w:tblPr>
                        <w:tblStyle w:val="1"/>
                        <w:tblW w:w="0" w:type="auto"/>
                        <w:tblLook w:val="04A0" w:firstRow="1" w:lastRow="0" w:firstColumn="1" w:lastColumn="0" w:noHBand="0" w:noVBand="1"/>
                      </w:tblPr>
                      <w:tblGrid>
                        <w:gridCol w:w="9329"/>
                      </w:tblGrid>
                      <w:tr w:rsidR="00DB7F70" w:rsidRPr="0074495C" w14:paraId="12394E99" w14:textId="77777777" w:rsidTr="006C048B">
                        <w:tc>
                          <w:tcPr>
                            <w:tcW w:w="9329" w:type="dxa"/>
                          </w:tcPr>
                          <w:p w14:paraId="57026714" w14:textId="77777777" w:rsidR="00DB7F70" w:rsidRPr="0074495C" w:rsidRDefault="00DB7F70">
                            <w:pPr>
                              <w:spacing w:beforeLines="50" w:before="120" w:afterLines="50" w:after="120"/>
                              <w:rPr>
                                <w:rFonts w:ascii="Arial" w:eastAsia="MS Mincho" w:hAnsi="Arial" w:cs="Arial"/>
                                <w:sz w:val="22"/>
                                <w:szCs w:val="22"/>
                                <w:lang w:eastAsia="en-GB"/>
                              </w:rPr>
                            </w:pPr>
                            <w:r w:rsidRPr="00916451">
                              <w:rPr>
                                <w:rFonts w:ascii="Arial" w:eastAsia="MS Mincho" w:hAnsi="Arial" w:cs="Arial"/>
                                <w:szCs w:val="22"/>
                                <w:lang w:eastAsia="en-GB"/>
                              </w:rPr>
                              <w:t>RAN2 would like to check with RAN1 whether the use of OCC for NTN RACH-less handover is feasible and can be supported without any further update to the specification.</w:t>
                            </w:r>
                          </w:p>
                        </w:tc>
                      </w:tr>
                    </w:tbl>
                    <w:p w14:paraId="11B9DDC5" w14:textId="77777777" w:rsidR="00DB7F70" w:rsidRPr="00916451" w:rsidRDefault="00DB7F70" w:rsidP="00DB7F70">
                      <w:pPr>
                        <w:spacing w:afterLines="50" w:after="120"/>
                        <w:rPr>
                          <w:rFonts w:ascii="Arial" w:hAnsi="Arial" w:cs="Arial"/>
                          <w:b/>
                          <w:iCs/>
                          <w:szCs w:val="22"/>
                          <w:lang w:val="en-US" w:eastAsia="zh-CN"/>
                        </w:rPr>
                      </w:pPr>
                      <w:r w:rsidRPr="00916451">
                        <w:rPr>
                          <w:rFonts w:ascii="Arial" w:hAnsi="Arial" w:cs="Arial"/>
                          <w:b/>
                          <w:iCs/>
                          <w:szCs w:val="22"/>
                          <w:lang w:val="en-US" w:eastAsia="zh-CN"/>
                        </w:rPr>
                        <w:t>RAN1 response</w:t>
                      </w:r>
                    </w:p>
                    <w:p w14:paraId="227D8484" w14:textId="77777777" w:rsidR="00DB7F70" w:rsidRPr="00722D78" w:rsidRDefault="00DB7F70" w:rsidP="00DB7F70">
                      <w:pPr>
                        <w:spacing w:afterLines="50" w:after="120"/>
                        <w:rPr>
                          <w:rFonts w:ascii="Arial" w:hAnsi="Arial" w:cs="Arial"/>
                          <w:bCs/>
                          <w:iCs/>
                          <w:szCs w:val="22"/>
                          <w:lang w:val="en-US" w:eastAsia="zh-CN"/>
                        </w:rPr>
                      </w:pPr>
                      <w:r w:rsidRPr="00722D78">
                        <w:rPr>
                          <w:rFonts w:ascii="Arial" w:hAnsi="Arial" w:cs="Arial"/>
                          <w:bCs/>
                          <w:iCs/>
                          <w:szCs w:val="22"/>
                          <w:lang w:val="en-US" w:eastAsia="zh-CN"/>
                        </w:rPr>
                        <w:t xml:space="preserve">OCC for RACH-less handover in NTN can be supported without further updates to RAN1 specifications. </w:t>
                      </w:r>
                    </w:p>
                    <w:p w14:paraId="44518D66" w14:textId="77777777" w:rsidR="00DB7F70" w:rsidRPr="00722D78" w:rsidRDefault="00DB7F70" w:rsidP="00DB7F70">
                      <w:pPr>
                        <w:spacing w:afterLines="50" w:after="120"/>
                        <w:rPr>
                          <w:rFonts w:ascii="Arial" w:hAnsi="Arial" w:cs="Arial"/>
                          <w:bCs/>
                          <w:iCs/>
                          <w:strike/>
                          <w:szCs w:val="22"/>
                          <w:lang w:val="en-US" w:eastAsia="zh-CN"/>
                        </w:rPr>
                      </w:pPr>
                      <w:r w:rsidRPr="00722D78">
                        <w:rPr>
                          <w:rFonts w:ascii="Arial" w:hAnsi="Arial" w:cs="Arial"/>
                          <w:bCs/>
                          <w:iCs/>
                          <w:szCs w:val="22"/>
                          <w:lang w:val="en-US" w:eastAsia="zh-CN"/>
                        </w:rPr>
                        <w:t xml:space="preserve">However, feasibility depends on successful UE pairing, which might require knowledge of the UE characteristic information (such as UL received power levels and CFO) at the target gNB during RRC reconfiguration. </w:t>
                      </w:r>
                    </w:p>
                    <w:p w14:paraId="07AA6CE8" w14:textId="77777777" w:rsidR="00DB7F70" w:rsidRPr="007B19FD" w:rsidRDefault="00DB7F70" w:rsidP="00DB7F70">
                      <w:pPr>
                        <w:spacing w:afterLines="50" w:after="120"/>
                        <w:rPr>
                          <w:rFonts w:ascii="Arial" w:hAnsi="Arial" w:cs="Arial"/>
                          <w:bCs/>
                          <w:iCs/>
                          <w:szCs w:val="22"/>
                          <w:lang w:val="en-US" w:eastAsia="zh-CN"/>
                        </w:rPr>
                      </w:pPr>
                      <w:r w:rsidRPr="00722D78">
                        <w:rPr>
                          <w:rFonts w:ascii="Arial" w:hAnsi="Arial" w:cs="Arial"/>
                          <w:bCs/>
                          <w:iCs/>
                          <w:szCs w:val="22"/>
                          <w:lang w:val="en-US" w:eastAsia="zh-CN"/>
                        </w:rPr>
                        <w:t>It should also be noted that RAN1 has not performed any performance evaluation on OCC for RACH-less handover.</w:t>
                      </w:r>
                    </w:p>
                  </w:txbxContent>
                </v:textbox>
                <w10:wrap type="topAndBottom"/>
              </v:shape>
            </w:pict>
          </mc:Fallback>
        </mc:AlternateContent>
      </w:r>
      <w:r w:rsidRPr="001578F1">
        <w:rPr>
          <w:rFonts w:cs="Arial"/>
        </w:rPr>
        <w:t xml:space="preserve">RAN2 has received an LS response </w:t>
      </w:r>
      <w:r w:rsidRPr="001578F1">
        <w:rPr>
          <w:rFonts w:cs="Arial"/>
          <w:lang w:val="en-US"/>
        </w:rPr>
        <w:t xml:space="preserve">[1] </w:t>
      </w:r>
      <w:r w:rsidRPr="001578F1">
        <w:rPr>
          <w:rFonts w:cs="Arial"/>
        </w:rPr>
        <w:t>from RAN1 on the addition of RACH-less handover</w:t>
      </w:r>
    </w:p>
    <w:p w14:paraId="28D91C8C" w14:textId="590DA761" w:rsidR="00DB7F70" w:rsidRPr="001578F1" w:rsidRDefault="00DB7F70" w:rsidP="006C048B">
      <w:pPr>
        <w:rPr>
          <w:rFonts w:ascii="Arial" w:hAnsi="Arial" w:cs="Arial"/>
        </w:rPr>
      </w:pPr>
      <w:r w:rsidRPr="001578F1">
        <w:rPr>
          <w:rFonts w:ascii="Arial" w:hAnsi="Arial" w:cs="Arial"/>
        </w:rPr>
        <w:t>In this contribution, we analyse RAN1’s response and propose a way forward consider</w:t>
      </w:r>
      <w:r w:rsidR="004C5B2A" w:rsidRPr="001578F1">
        <w:rPr>
          <w:rFonts w:ascii="Arial" w:hAnsi="Arial" w:cs="Arial"/>
        </w:rPr>
        <w:t>ing</w:t>
      </w:r>
      <w:r w:rsidRPr="001578F1">
        <w:rPr>
          <w:rFonts w:ascii="Arial" w:hAnsi="Arial" w:cs="Arial"/>
        </w:rPr>
        <w:t xml:space="preserve"> the needs </w:t>
      </w:r>
      <w:r w:rsidR="004C5B2A" w:rsidRPr="001578F1">
        <w:rPr>
          <w:rFonts w:ascii="Arial" w:hAnsi="Arial" w:cs="Arial"/>
        </w:rPr>
        <w:t xml:space="preserve">of </w:t>
      </w:r>
      <w:r w:rsidRPr="001578F1">
        <w:rPr>
          <w:rFonts w:ascii="Arial" w:hAnsi="Arial" w:cs="Arial"/>
        </w:rPr>
        <w:t>the network to properly configure OCC in RACH-less handover in NTN.</w:t>
      </w:r>
    </w:p>
    <w:p w14:paraId="2C28F982" w14:textId="77777777" w:rsidR="00DB7F70" w:rsidRPr="001578F1" w:rsidRDefault="00DB7F70" w:rsidP="00DB7F70">
      <w:pPr>
        <w:pStyle w:val="Heading1"/>
        <w:rPr>
          <w:rFonts w:cs="Arial"/>
        </w:rPr>
      </w:pPr>
      <w:r w:rsidRPr="001578F1">
        <w:rPr>
          <w:rFonts w:cs="Arial"/>
        </w:rPr>
        <w:t>2</w:t>
      </w:r>
      <w:r w:rsidRPr="001578F1">
        <w:rPr>
          <w:rFonts w:cs="Arial"/>
        </w:rPr>
        <w:tab/>
        <w:t>Discussion</w:t>
      </w:r>
    </w:p>
    <w:p w14:paraId="41883A6B" w14:textId="70FBCA39" w:rsidR="004409E0" w:rsidRPr="001578F1" w:rsidRDefault="006C1A85" w:rsidP="004409E0">
      <w:pPr>
        <w:rPr>
          <w:rFonts w:ascii="Arial" w:hAnsi="Arial" w:cs="Arial"/>
        </w:rPr>
      </w:pPr>
      <w:r w:rsidRPr="001578F1">
        <w:rPr>
          <w:rFonts w:ascii="Arial" w:hAnsi="Arial" w:cs="Arial"/>
        </w:rPr>
        <w:t>RAN1 confirms that the c</w:t>
      </w:r>
      <w:r w:rsidR="004409E0" w:rsidRPr="001578F1">
        <w:rPr>
          <w:rFonts w:ascii="Arial" w:hAnsi="Arial" w:cs="Arial"/>
        </w:rPr>
        <w:t xml:space="preserve">onfiguration of OCC </w:t>
      </w:r>
      <w:r w:rsidRPr="001578F1">
        <w:rPr>
          <w:rFonts w:ascii="Arial" w:hAnsi="Arial" w:cs="Arial"/>
        </w:rPr>
        <w:t>by</w:t>
      </w:r>
      <w:r w:rsidR="004409E0" w:rsidRPr="001578F1">
        <w:rPr>
          <w:rFonts w:ascii="Arial" w:hAnsi="Arial" w:cs="Arial"/>
        </w:rPr>
        <w:t xml:space="preserve"> the target cell </w:t>
      </w:r>
      <w:r w:rsidRPr="001578F1">
        <w:rPr>
          <w:rFonts w:ascii="Arial" w:hAnsi="Arial" w:cs="Arial"/>
        </w:rPr>
        <w:t xml:space="preserve">for </w:t>
      </w:r>
      <w:r w:rsidR="004409E0" w:rsidRPr="001578F1">
        <w:rPr>
          <w:rFonts w:ascii="Arial" w:hAnsi="Arial" w:cs="Arial"/>
        </w:rPr>
        <w:t xml:space="preserve">RACH-less handover is supported by the </w:t>
      </w:r>
      <w:r w:rsidR="001F7D57">
        <w:rPr>
          <w:rFonts w:ascii="Arial" w:hAnsi="Arial" w:cs="Arial"/>
        </w:rPr>
        <w:t xml:space="preserve">RAN1 </w:t>
      </w:r>
      <w:r w:rsidR="004409E0" w:rsidRPr="001578F1">
        <w:rPr>
          <w:rFonts w:ascii="Arial" w:hAnsi="Arial" w:cs="Arial"/>
        </w:rPr>
        <w:t>specification</w:t>
      </w:r>
      <w:r w:rsidR="00512B25">
        <w:rPr>
          <w:rFonts w:ascii="Arial" w:hAnsi="Arial" w:cs="Arial"/>
        </w:rPr>
        <w:t>s</w:t>
      </w:r>
      <w:r w:rsidRPr="001578F1">
        <w:rPr>
          <w:rFonts w:ascii="Arial" w:hAnsi="Arial" w:cs="Arial"/>
        </w:rPr>
        <w:t xml:space="preserve"> without any further enhancement</w:t>
      </w:r>
      <w:r w:rsidR="004409E0" w:rsidRPr="001578F1">
        <w:rPr>
          <w:rFonts w:ascii="Arial" w:hAnsi="Arial" w:cs="Arial"/>
        </w:rPr>
        <w:t xml:space="preserve">. As </w:t>
      </w:r>
      <w:r w:rsidRPr="001578F1">
        <w:rPr>
          <w:rFonts w:ascii="Arial" w:hAnsi="Arial" w:cs="Arial"/>
        </w:rPr>
        <w:t xml:space="preserve">discussed previously in </w:t>
      </w:r>
      <w:r w:rsidR="004409E0" w:rsidRPr="001578F1">
        <w:rPr>
          <w:rFonts w:ascii="Arial" w:hAnsi="Arial" w:cs="Arial"/>
        </w:rPr>
        <w:t xml:space="preserve">RAN2, the IEs containing the OCC configuration parameters for CG PUSCH or DG PUSCH can be indicated to the UE in the RRC reconfiguration </w:t>
      </w:r>
      <w:r w:rsidR="00D5122C">
        <w:rPr>
          <w:rFonts w:ascii="Arial" w:hAnsi="Arial" w:cs="Arial"/>
        </w:rPr>
        <w:t>(handover</w:t>
      </w:r>
      <w:r w:rsidR="004409E0" w:rsidRPr="001578F1">
        <w:rPr>
          <w:rFonts w:ascii="Arial" w:hAnsi="Arial" w:cs="Arial"/>
        </w:rPr>
        <w:t xml:space="preserve"> command</w:t>
      </w:r>
      <w:r w:rsidR="00D5122C">
        <w:rPr>
          <w:rFonts w:ascii="Arial" w:hAnsi="Arial" w:cs="Arial"/>
        </w:rPr>
        <w:t>)</w:t>
      </w:r>
      <w:r w:rsidR="004409E0" w:rsidRPr="001578F1">
        <w:rPr>
          <w:rFonts w:ascii="Arial" w:hAnsi="Arial" w:cs="Arial"/>
        </w:rPr>
        <w:t xml:space="preserve"> and applied to the PUSCH transmissions in the target cell.</w:t>
      </w:r>
    </w:p>
    <w:p w14:paraId="53F736AA" w14:textId="77777777" w:rsidR="006C1A85" w:rsidRPr="001578F1" w:rsidRDefault="006C1A85" w:rsidP="004409E0">
      <w:pPr>
        <w:rPr>
          <w:rFonts w:ascii="Arial" w:hAnsi="Arial" w:cs="Arial"/>
        </w:rPr>
      </w:pPr>
    </w:p>
    <w:p w14:paraId="0AF8C998" w14:textId="2FA508B5" w:rsidR="006C1A85" w:rsidRPr="001578F1" w:rsidRDefault="006C1A85" w:rsidP="004409E0">
      <w:pPr>
        <w:pStyle w:val="Observation"/>
        <w:overflowPunct/>
        <w:autoSpaceDE/>
        <w:autoSpaceDN/>
        <w:adjustRightInd/>
        <w:spacing w:line="259" w:lineRule="auto"/>
        <w:ind w:left="1418" w:hanging="1418"/>
        <w:textAlignment w:val="auto"/>
        <w:rPr>
          <w:rFonts w:cs="Arial"/>
        </w:rPr>
      </w:pPr>
      <w:bookmarkStart w:id="0" w:name="_Toc220657548"/>
      <w:bookmarkStart w:id="1" w:name="_Toc213444501"/>
      <w:r>
        <w:rPr>
          <w:rFonts w:cs="Arial"/>
        </w:rPr>
        <w:t>RAN1 has confirmed the configuration of OCC for CG PUSCH and DG PUSCH RACH-less handover is supported without any further enhancement to their specifications.</w:t>
      </w:r>
      <w:bookmarkEnd w:id="0"/>
    </w:p>
    <w:bookmarkEnd w:id="1"/>
    <w:p w14:paraId="657E280A" w14:textId="77777777" w:rsidR="006C1A85" w:rsidRPr="001578F1" w:rsidRDefault="006C1A85" w:rsidP="006C1A85">
      <w:pPr>
        <w:rPr>
          <w:rFonts w:ascii="Arial" w:hAnsi="Arial" w:cs="Arial"/>
        </w:rPr>
      </w:pPr>
    </w:p>
    <w:p w14:paraId="09F76E55" w14:textId="7986D18D" w:rsidR="004409E0" w:rsidRPr="001578F1" w:rsidRDefault="00A90045" w:rsidP="004409E0">
      <w:pPr>
        <w:rPr>
          <w:rFonts w:ascii="Arial" w:hAnsi="Arial" w:cs="Arial"/>
        </w:rPr>
      </w:pPr>
      <w:r w:rsidRPr="001578F1">
        <w:rPr>
          <w:rFonts w:ascii="Arial" w:hAnsi="Arial" w:cs="Arial"/>
        </w:rPr>
        <w:t>O</w:t>
      </w:r>
      <w:r w:rsidR="004409E0" w:rsidRPr="001578F1">
        <w:rPr>
          <w:rFonts w:ascii="Arial" w:hAnsi="Arial" w:cs="Arial"/>
        </w:rPr>
        <w:t xml:space="preserve">ne aspect that </w:t>
      </w:r>
      <w:r w:rsidR="006C1A85" w:rsidRPr="001578F1">
        <w:rPr>
          <w:rFonts w:ascii="Arial" w:hAnsi="Arial" w:cs="Arial"/>
        </w:rPr>
        <w:t xml:space="preserve">RAN1 brings up for the successful use of OCC </w:t>
      </w:r>
      <w:r w:rsidR="004409E0" w:rsidRPr="001578F1">
        <w:rPr>
          <w:rFonts w:ascii="Arial" w:hAnsi="Arial" w:cs="Arial"/>
        </w:rPr>
        <w:t>is the need to find suitable candidates for pairing of UEs.</w:t>
      </w:r>
      <w:r w:rsidRPr="001578F1">
        <w:rPr>
          <w:rFonts w:ascii="Arial" w:hAnsi="Arial" w:cs="Arial"/>
        </w:rPr>
        <w:t xml:space="preserve"> </w:t>
      </w:r>
      <w:r w:rsidR="00D250ED" w:rsidRPr="001578F1">
        <w:rPr>
          <w:rFonts w:ascii="Arial" w:hAnsi="Arial" w:cs="Arial"/>
        </w:rPr>
        <w:t>In OCC, t</w:t>
      </w:r>
      <w:r w:rsidRPr="001578F1">
        <w:rPr>
          <w:rFonts w:ascii="Arial" w:hAnsi="Arial" w:cs="Arial"/>
        </w:rPr>
        <w:t>he gNB scheduler decides the configuration (index and length) for a certain pair of UEs to share the same uplink time–frequency resource.</w:t>
      </w:r>
      <w:r w:rsidR="00D250ED" w:rsidRPr="001578F1">
        <w:rPr>
          <w:rFonts w:ascii="Arial" w:hAnsi="Arial" w:cs="Arial"/>
        </w:rPr>
        <w:t xml:space="preserve"> </w:t>
      </w:r>
      <w:r w:rsidR="004409E0" w:rsidRPr="001578F1">
        <w:rPr>
          <w:rFonts w:ascii="Arial" w:hAnsi="Arial" w:cs="Arial"/>
        </w:rPr>
        <w:t>It was observed during the study phase of the Rel-18 objective for UL capacity enhancement for NR-NTN that impairments in the UE transmitter degrades the orthogonality of inter-slot OCC, in particular CFO (carrier frequency offset)</w:t>
      </w:r>
      <w:r w:rsidRPr="001578F1">
        <w:rPr>
          <w:rFonts w:ascii="Arial" w:hAnsi="Arial" w:cs="Arial"/>
        </w:rPr>
        <w:t xml:space="preserve"> [</w:t>
      </w:r>
      <w:r w:rsidR="00EE28FC" w:rsidRPr="001578F1">
        <w:rPr>
          <w:rFonts w:ascii="Arial" w:hAnsi="Arial" w:cs="Arial"/>
        </w:rPr>
        <w:t>2</w:t>
      </w:r>
      <w:r w:rsidRPr="001578F1">
        <w:rPr>
          <w:rFonts w:ascii="Arial" w:hAnsi="Arial" w:cs="Arial"/>
        </w:rPr>
        <w:t>]</w:t>
      </w:r>
      <w:r w:rsidR="004409E0" w:rsidRPr="001578F1">
        <w:rPr>
          <w:rFonts w:ascii="Arial" w:hAnsi="Arial" w:cs="Arial"/>
        </w:rPr>
        <w:t xml:space="preserve">. Receiver power level imbalance between multiplexed UEs might also degrade performance. The received power level, CFO and other UE characteristics can be measured by the gNB when a UE accesses a cell and during the call. </w:t>
      </w:r>
      <w:r w:rsidR="004408B0" w:rsidRPr="001578F1">
        <w:rPr>
          <w:rFonts w:ascii="Arial" w:hAnsi="Arial" w:cs="Arial"/>
        </w:rPr>
        <w:t>For example, a</w:t>
      </w:r>
      <w:r w:rsidR="004409E0" w:rsidRPr="001578F1">
        <w:rPr>
          <w:rFonts w:ascii="Arial" w:hAnsi="Arial" w:cs="Arial"/>
        </w:rPr>
        <w:t xml:space="preserve"> UE can send PHR (power headroom report) to indicate whether the power level can be increased or not. This information can be used to pair UEs with similar characteristics.</w:t>
      </w:r>
    </w:p>
    <w:p w14:paraId="00735121" w14:textId="77777777" w:rsidR="00A90045" w:rsidRPr="001578F1" w:rsidRDefault="00A90045" w:rsidP="004409E0">
      <w:pPr>
        <w:rPr>
          <w:rFonts w:ascii="Arial" w:hAnsi="Arial" w:cs="Arial"/>
        </w:rPr>
      </w:pPr>
    </w:p>
    <w:p w14:paraId="74507629" w14:textId="31028BF7" w:rsidR="004409E0" w:rsidRPr="001578F1" w:rsidRDefault="00EC661F" w:rsidP="00EC661F">
      <w:pPr>
        <w:pStyle w:val="Observation"/>
        <w:overflowPunct/>
        <w:autoSpaceDE/>
        <w:autoSpaceDN/>
        <w:adjustRightInd/>
        <w:spacing w:line="259" w:lineRule="auto"/>
        <w:ind w:left="1418" w:hanging="1418"/>
        <w:textAlignment w:val="auto"/>
        <w:rPr>
          <w:rFonts w:cs="Arial"/>
        </w:rPr>
      </w:pPr>
      <w:bookmarkStart w:id="2" w:name="_Toc213444502"/>
      <w:bookmarkStart w:id="3" w:name="_Toc220657549"/>
      <w:r w:rsidRPr="001578F1">
        <w:rPr>
          <w:rFonts w:cs="Arial"/>
        </w:rPr>
        <w:t xml:space="preserve">The target gNB might require information such as </w:t>
      </w:r>
      <w:r w:rsidR="004409E0" w:rsidRPr="001578F1">
        <w:rPr>
          <w:rFonts w:cs="Arial"/>
        </w:rPr>
        <w:t xml:space="preserve">received UL power level and carrier frequency offset </w:t>
      </w:r>
      <w:r w:rsidRPr="001578F1">
        <w:rPr>
          <w:rFonts w:cs="Arial"/>
        </w:rPr>
        <w:t xml:space="preserve">to </w:t>
      </w:r>
      <w:r w:rsidR="004409E0" w:rsidRPr="001578F1">
        <w:rPr>
          <w:rFonts w:cs="Arial"/>
        </w:rPr>
        <w:t xml:space="preserve">find suitable </w:t>
      </w:r>
      <w:r w:rsidR="004409E0">
        <w:rPr>
          <w:rFonts w:cs="Arial"/>
        </w:rPr>
        <w:t>candidates for pairing of UEs for OCC</w:t>
      </w:r>
      <w:r>
        <w:rPr>
          <w:rFonts w:cs="Arial"/>
        </w:rPr>
        <w:t xml:space="preserve"> and</w:t>
      </w:r>
      <w:r w:rsidR="004408B0">
        <w:rPr>
          <w:rFonts w:cs="Arial"/>
        </w:rPr>
        <w:t xml:space="preserve"> configure OCC RACH-less handover</w:t>
      </w:r>
      <w:r w:rsidR="004409E0">
        <w:rPr>
          <w:rFonts w:cs="Arial"/>
        </w:rPr>
        <w:t>.</w:t>
      </w:r>
      <w:bookmarkEnd w:id="2"/>
      <w:bookmarkEnd w:id="3"/>
    </w:p>
    <w:p w14:paraId="06EFBEAF" w14:textId="77777777" w:rsidR="00A90045" w:rsidRPr="001578F1" w:rsidRDefault="00A90045" w:rsidP="00A90045">
      <w:pPr>
        <w:rPr>
          <w:rFonts w:ascii="Arial" w:hAnsi="Arial" w:cs="Arial"/>
        </w:rPr>
      </w:pPr>
    </w:p>
    <w:p w14:paraId="0D746055" w14:textId="3B155C87" w:rsidR="004409E0" w:rsidRPr="001578F1" w:rsidRDefault="00EC661F" w:rsidP="00EC661F">
      <w:pPr>
        <w:rPr>
          <w:rFonts w:ascii="Arial" w:hAnsi="Arial" w:cs="Arial"/>
          <w:szCs w:val="22"/>
        </w:rPr>
      </w:pPr>
      <w:r w:rsidRPr="001578F1">
        <w:rPr>
          <w:rFonts w:ascii="Arial" w:hAnsi="Arial" w:cs="Arial"/>
        </w:rPr>
        <w:t>From RAN1 and RAN2 perspectives, the sp</w:t>
      </w:r>
      <w:r w:rsidR="009B471D" w:rsidRPr="001578F1">
        <w:rPr>
          <w:rFonts w:ascii="Arial" w:hAnsi="Arial" w:cs="Arial"/>
        </w:rPr>
        <w:t xml:space="preserve">ecifications support the configuration of </w:t>
      </w:r>
      <w:r w:rsidRPr="001578F1">
        <w:rPr>
          <w:rFonts w:ascii="Arial" w:hAnsi="Arial" w:cs="Arial"/>
        </w:rPr>
        <w:t>OCC RACH-less handover without further changes. However</w:t>
      </w:r>
      <w:r w:rsidR="009B471D" w:rsidRPr="001578F1">
        <w:rPr>
          <w:rFonts w:ascii="Arial" w:hAnsi="Arial" w:cs="Arial"/>
        </w:rPr>
        <w:t xml:space="preserve">, </w:t>
      </w:r>
      <w:r w:rsidRPr="001578F1">
        <w:rPr>
          <w:rFonts w:ascii="Arial" w:hAnsi="Arial" w:cs="Arial"/>
        </w:rPr>
        <w:t xml:space="preserve">as RAN1 points out in the LS response, the real implementation of the feature may not be possible since </w:t>
      </w:r>
      <w:r w:rsidR="009B471D" w:rsidRPr="001578F1">
        <w:rPr>
          <w:rFonts w:ascii="Arial" w:hAnsi="Arial" w:cs="Arial"/>
        </w:rPr>
        <w:t>the</w:t>
      </w:r>
      <w:r w:rsidRPr="001578F1">
        <w:rPr>
          <w:rFonts w:ascii="Arial" w:hAnsi="Arial" w:cs="Arial"/>
        </w:rPr>
        <w:t xml:space="preserve"> information needed </w:t>
      </w:r>
      <w:r w:rsidR="00A823A9">
        <w:rPr>
          <w:rFonts w:ascii="Arial" w:hAnsi="Arial" w:cs="Arial"/>
        </w:rPr>
        <w:t>at</w:t>
      </w:r>
      <w:r w:rsidR="00A823A9" w:rsidRPr="001578F1">
        <w:rPr>
          <w:rFonts w:ascii="Arial" w:hAnsi="Arial" w:cs="Arial"/>
        </w:rPr>
        <w:t xml:space="preserve"> </w:t>
      </w:r>
      <w:r w:rsidRPr="001578F1">
        <w:rPr>
          <w:rFonts w:ascii="Arial" w:hAnsi="Arial" w:cs="Arial"/>
        </w:rPr>
        <w:t>the target</w:t>
      </w:r>
      <w:r w:rsidR="009B471D" w:rsidRPr="001578F1">
        <w:rPr>
          <w:rFonts w:ascii="Arial" w:hAnsi="Arial" w:cs="Arial"/>
        </w:rPr>
        <w:t xml:space="preserve"> gNB to make a </w:t>
      </w:r>
      <w:r w:rsidRPr="001578F1">
        <w:rPr>
          <w:rFonts w:ascii="Arial" w:hAnsi="Arial" w:cs="Arial"/>
        </w:rPr>
        <w:t xml:space="preserve">scheduling </w:t>
      </w:r>
      <w:r w:rsidR="009B471D" w:rsidRPr="001578F1">
        <w:rPr>
          <w:rFonts w:ascii="Arial" w:hAnsi="Arial" w:cs="Arial"/>
        </w:rPr>
        <w:t>decision to pair UEs</w:t>
      </w:r>
      <w:r w:rsidRPr="001578F1">
        <w:rPr>
          <w:rFonts w:ascii="Arial" w:hAnsi="Arial" w:cs="Arial"/>
        </w:rPr>
        <w:t xml:space="preserve"> for OCC is not currently available</w:t>
      </w:r>
      <w:r w:rsidR="00A56AE1">
        <w:rPr>
          <w:rFonts w:ascii="Arial" w:hAnsi="Arial" w:cs="Arial"/>
        </w:rPr>
        <w:t xml:space="preserve"> (</w:t>
      </w:r>
      <w:r w:rsidR="005B423E">
        <w:rPr>
          <w:rFonts w:ascii="Arial" w:hAnsi="Arial" w:cs="Arial"/>
        </w:rPr>
        <w:t>for inter-</w:t>
      </w:r>
      <w:r w:rsidR="00A56AE1">
        <w:rPr>
          <w:rFonts w:ascii="Arial" w:hAnsi="Arial" w:cs="Arial"/>
        </w:rPr>
        <w:t xml:space="preserve">gNB </w:t>
      </w:r>
      <w:r w:rsidR="005B423E">
        <w:rPr>
          <w:rFonts w:ascii="Arial" w:hAnsi="Arial" w:cs="Arial"/>
        </w:rPr>
        <w:t>handover)</w:t>
      </w:r>
      <w:r w:rsidR="009B471D" w:rsidRPr="001578F1">
        <w:rPr>
          <w:rFonts w:ascii="Arial" w:hAnsi="Arial" w:cs="Arial"/>
        </w:rPr>
        <w:t xml:space="preserve">. </w:t>
      </w:r>
      <w:r w:rsidR="004409E0" w:rsidRPr="001578F1">
        <w:rPr>
          <w:rFonts w:ascii="Arial" w:hAnsi="Arial" w:cs="Arial"/>
        </w:rPr>
        <w:t>Th</w:t>
      </w:r>
      <w:r w:rsidRPr="001578F1">
        <w:rPr>
          <w:rFonts w:ascii="Arial" w:hAnsi="Arial" w:cs="Arial"/>
        </w:rPr>
        <w:t xml:space="preserve">e information that can facilitate the scheduling </w:t>
      </w:r>
      <w:r w:rsidR="004409E0" w:rsidRPr="001578F1">
        <w:rPr>
          <w:rFonts w:ascii="Arial" w:hAnsi="Arial" w:cs="Arial"/>
        </w:rPr>
        <w:t>include</w:t>
      </w:r>
      <w:r w:rsidRPr="001578F1">
        <w:rPr>
          <w:rFonts w:ascii="Arial" w:hAnsi="Arial" w:cs="Arial"/>
        </w:rPr>
        <w:t>s</w:t>
      </w:r>
      <w:r w:rsidR="004409E0" w:rsidRPr="001578F1">
        <w:rPr>
          <w:rFonts w:ascii="Arial" w:hAnsi="Arial" w:cs="Arial"/>
        </w:rPr>
        <w:t xml:space="preserve"> </w:t>
      </w:r>
      <w:r w:rsidRPr="001578F1">
        <w:rPr>
          <w:rFonts w:ascii="Arial" w:hAnsi="Arial" w:cs="Arial"/>
        </w:rPr>
        <w:t>p</w:t>
      </w:r>
      <w:r w:rsidR="004409E0" w:rsidRPr="001578F1">
        <w:rPr>
          <w:rFonts w:ascii="Arial" w:hAnsi="Arial" w:cs="Arial"/>
          <w:szCs w:val="22"/>
        </w:rPr>
        <w:t>ower headroom report</w:t>
      </w:r>
      <w:r w:rsidRPr="001578F1">
        <w:rPr>
          <w:rFonts w:ascii="Arial" w:hAnsi="Arial" w:cs="Arial"/>
        </w:rPr>
        <w:t xml:space="preserve"> (PHR), UL received power level or UL carrier frequency offset (CFO). </w:t>
      </w:r>
      <w:r w:rsidR="008D01E0" w:rsidRPr="001578F1">
        <w:rPr>
          <w:rFonts w:ascii="Arial" w:hAnsi="Arial" w:cs="Arial"/>
        </w:rPr>
        <w:t>For example, t</w:t>
      </w:r>
      <w:r w:rsidR="0027044E" w:rsidRPr="001578F1">
        <w:rPr>
          <w:rFonts w:ascii="Arial" w:hAnsi="Arial" w:cs="Arial"/>
        </w:rPr>
        <w:t>he source gNB can combine the PHR and the received power level to calculate the received power level at max</w:t>
      </w:r>
      <w:r w:rsidR="008D01E0" w:rsidRPr="001578F1">
        <w:rPr>
          <w:rFonts w:ascii="Arial" w:hAnsi="Arial" w:cs="Arial"/>
        </w:rPr>
        <w:t>imum</w:t>
      </w:r>
      <w:r w:rsidR="0027044E" w:rsidRPr="001578F1">
        <w:rPr>
          <w:rFonts w:ascii="Arial" w:hAnsi="Arial" w:cs="Arial"/>
        </w:rPr>
        <w:t xml:space="preserve"> UE </w:t>
      </w:r>
      <w:r w:rsidR="008D01E0" w:rsidRPr="001578F1">
        <w:rPr>
          <w:rFonts w:ascii="Arial" w:hAnsi="Arial" w:cs="Arial"/>
        </w:rPr>
        <w:t>transmission</w:t>
      </w:r>
      <w:r w:rsidR="0027044E" w:rsidRPr="001578F1">
        <w:rPr>
          <w:rFonts w:ascii="Arial" w:hAnsi="Arial" w:cs="Arial"/>
        </w:rPr>
        <w:t xml:space="preserve"> power</w:t>
      </w:r>
      <w:r w:rsidR="00B872C5" w:rsidRPr="001578F1">
        <w:rPr>
          <w:rFonts w:ascii="Arial" w:hAnsi="Arial" w:cs="Arial"/>
        </w:rPr>
        <w:t xml:space="preserve"> and inform the target gNB to </w:t>
      </w:r>
      <w:r w:rsidR="00223843" w:rsidRPr="001578F1">
        <w:rPr>
          <w:rFonts w:ascii="Arial" w:hAnsi="Arial" w:cs="Arial"/>
        </w:rPr>
        <w:t>assist pairing decision.</w:t>
      </w:r>
    </w:p>
    <w:p w14:paraId="7F2B10EB" w14:textId="77777777" w:rsidR="00EE1B17" w:rsidRPr="001578F1" w:rsidRDefault="00EE1B17" w:rsidP="00EE1B17">
      <w:pPr>
        <w:rPr>
          <w:rFonts w:ascii="Arial" w:hAnsi="Arial" w:cs="Arial"/>
        </w:rPr>
      </w:pPr>
    </w:p>
    <w:p w14:paraId="736500B6" w14:textId="71BA0B06" w:rsidR="004409E0" w:rsidRPr="001578F1" w:rsidRDefault="00D70357" w:rsidP="004409E0">
      <w:pPr>
        <w:pStyle w:val="Observation"/>
        <w:overflowPunct/>
        <w:autoSpaceDE/>
        <w:autoSpaceDN/>
        <w:adjustRightInd/>
        <w:spacing w:line="259" w:lineRule="auto"/>
        <w:ind w:left="1418" w:hanging="1418"/>
        <w:textAlignment w:val="auto"/>
        <w:rPr>
          <w:rFonts w:cs="Arial"/>
        </w:rPr>
      </w:pPr>
      <w:bookmarkStart w:id="4" w:name="_Toc213444503"/>
      <w:bookmarkStart w:id="5" w:name="_Toc220657550"/>
      <w:r>
        <w:rPr>
          <w:rFonts w:cs="Arial"/>
        </w:rPr>
        <w:t>Additional information such as</w:t>
      </w:r>
      <w:r w:rsidR="004409E0">
        <w:rPr>
          <w:rFonts w:cs="Arial"/>
        </w:rPr>
        <w:t xml:space="preserve"> Power </w:t>
      </w:r>
      <w:r>
        <w:rPr>
          <w:rFonts w:cs="Arial"/>
        </w:rPr>
        <w:t>H</w:t>
      </w:r>
      <w:r w:rsidR="004409E0">
        <w:rPr>
          <w:rFonts w:cs="Arial"/>
        </w:rPr>
        <w:t xml:space="preserve">eadroom </w:t>
      </w:r>
      <w:r>
        <w:rPr>
          <w:rFonts w:cs="Arial"/>
        </w:rPr>
        <w:t>R</w:t>
      </w:r>
      <w:r w:rsidR="004409E0">
        <w:rPr>
          <w:rFonts w:cs="Arial"/>
        </w:rPr>
        <w:t xml:space="preserve">eport, UL received power level and UL </w:t>
      </w:r>
      <w:r>
        <w:rPr>
          <w:rFonts w:cs="Arial"/>
        </w:rPr>
        <w:t>C</w:t>
      </w:r>
      <w:r w:rsidR="004409E0">
        <w:rPr>
          <w:rFonts w:cs="Arial"/>
        </w:rPr>
        <w:t xml:space="preserve">arrier </w:t>
      </w:r>
      <w:r>
        <w:rPr>
          <w:rFonts w:cs="Arial"/>
        </w:rPr>
        <w:t>F</w:t>
      </w:r>
      <w:r w:rsidR="004409E0">
        <w:rPr>
          <w:rFonts w:cs="Arial"/>
        </w:rPr>
        <w:t xml:space="preserve">requency </w:t>
      </w:r>
      <w:r>
        <w:rPr>
          <w:rFonts w:cs="Arial"/>
        </w:rPr>
        <w:t>O</w:t>
      </w:r>
      <w:r w:rsidR="004409E0">
        <w:rPr>
          <w:rFonts w:cs="Arial"/>
        </w:rPr>
        <w:t>ffset measurement</w:t>
      </w:r>
      <w:bookmarkEnd w:id="4"/>
      <w:r>
        <w:rPr>
          <w:rFonts w:cs="Arial"/>
        </w:rPr>
        <w:t xml:space="preserve"> may be needed in the target gNB to configure OCC RACH-less handover in NTN.</w:t>
      </w:r>
      <w:bookmarkEnd w:id="5"/>
    </w:p>
    <w:p w14:paraId="73542FB4" w14:textId="77777777" w:rsidR="009B471D" w:rsidRPr="001578F1" w:rsidRDefault="009B471D" w:rsidP="009B471D">
      <w:pPr>
        <w:rPr>
          <w:rFonts w:ascii="Arial" w:hAnsi="Arial" w:cs="Arial"/>
        </w:rPr>
      </w:pPr>
    </w:p>
    <w:p w14:paraId="6ACEF63C" w14:textId="55C73126" w:rsidR="004409E0" w:rsidRPr="001578F1" w:rsidRDefault="00E752F7" w:rsidP="009B471D">
      <w:pPr>
        <w:rPr>
          <w:rFonts w:ascii="Arial" w:hAnsi="Arial" w:cs="Arial"/>
        </w:rPr>
      </w:pPr>
      <w:r w:rsidRPr="001578F1">
        <w:rPr>
          <w:rFonts w:ascii="Arial" w:hAnsi="Arial" w:cs="Arial"/>
        </w:rPr>
        <w:t xml:space="preserve">In conclusion, to fully support OCC RACH-less handover in NTN, it is necessary to provide additional information to the target gNB to perform a successful pairing of UEs. </w:t>
      </w:r>
      <w:r w:rsidR="009B471D" w:rsidRPr="001578F1">
        <w:rPr>
          <w:rFonts w:ascii="Arial" w:hAnsi="Arial" w:cs="Arial"/>
        </w:rPr>
        <w:t xml:space="preserve">A </w:t>
      </w:r>
      <w:r w:rsidRPr="001578F1">
        <w:rPr>
          <w:rFonts w:ascii="Arial" w:hAnsi="Arial" w:cs="Arial"/>
        </w:rPr>
        <w:t>way forward would be</w:t>
      </w:r>
      <w:r w:rsidR="009B471D" w:rsidRPr="001578F1">
        <w:rPr>
          <w:rFonts w:ascii="Arial" w:hAnsi="Arial" w:cs="Arial"/>
        </w:rPr>
        <w:t xml:space="preserve"> to </w:t>
      </w:r>
      <w:r w:rsidRPr="001578F1">
        <w:rPr>
          <w:rFonts w:ascii="Arial" w:hAnsi="Arial" w:cs="Arial"/>
        </w:rPr>
        <w:t>include</w:t>
      </w:r>
      <w:r w:rsidR="009B471D" w:rsidRPr="001578F1">
        <w:rPr>
          <w:rFonts w:ascii="Arial" w:hAnsi="Arial" w:cs="Arial"/>
        </w:rPr>
        <w:t xml:space="preserve"> this information </w:t>
      </w:r>
      <w:r w:rsidRPr="001578F1">
        <w:rPr>
          <w:rFonts w:ascii="Arial" w:hAnsi="Arial" w:cs="Arial"/>
        </w:rPr>
        <w:t>in</w:t>
      </w:r>
      <w:r w:rsidR="009B471D" w:rsidRPr="001578F1">
        <w:rPr>
          <w:rFonts w:ascii="Arial" w:hAnsi="Arial" w:cs="Arial"/>
        </w:rPr>
        <w:t xml:space="preserve"> the </w:t>
      </w:r>
      <w:r w:rsidR="009B471D" w:rsidRPr="001578F1">
        <w:rPr>
          <w:rFonts w:ascii="Arial" w:hAnsi="Arial" w:cs="Arial"/>
          <w:i/>
        </w:rPr>
        <w:t>HandoverPreparationInformation</w:t>
      </w:r>
      <w:r w:rsidRPr="001578F1">
        <w:rPr>
          <w:rFonts w:ascii="Arial" w:hAnsi="Arial" w:cs="Arial"/>
        </w:rPr>
        <w:t xml:space="preserve"> IE</w:t>
      </w:r>
      <w:r w:rsidR="009B471D" w:rsidRPr="001578F1">
        <w:rPr>
          <w:rFonts w:ascii="Arial" w:hAnsi="Arial" w:cs="Arial"/>
        </w:rPr>
        <w:t xml:space="preserve">, </w:t>
      </w:r>
      <w:r w:rsidRPr="001578F1">
        <w:rPr>
          <w:rFonts w:ascii="Arial" w:hAnsi="Arial" w:cs="Arial"/>
        </w:rPr>
        <w:t>for example, as part of the existing RRM configuration, so that the target gNB can prepare the RRC Reconfiguration message with the correct OCC</w:t>
      </w:r>
      <w:r w:rsidR="00580B26" w:rsidRPr="001578F1">
        <w:rPr>
          <w:rFonts w:ascii="Arial" w:hAnsi="Arial" w:cs="Arial"/>
        </w:rPr>
        <w:t xml:space="preserve"> DG or CG</w:t>
      </w:r>
      <w:r w:rsidRPr="001578F1">
        <w:rPr>
          <w:rFonts w:ascii="Arial" w:hAnsi="Arial" w:cs="Arial"/>
        </w:rPr>
        <w:t xml:space="preserve"> configuration. A t</w:t>
      </w:r>
      <w:r w:rsidR="00680481" w:rsidRPr="001578F1">
        <w:rPr>
          <w:rFonts w:ascii="Arial" w:hAnsi="Arial" w:cs="Arial"/>
        </w:rPr>
        <w:t>ext proposal in</w:t>
      </w:r>
      <w:r w:rsidRPr="001578F1">
        <w:rPr>
          <w:rFonts w:ascii="Arial" w:hAnsi="Arial" w:cs="Arial"/>
        </w:rPr>
        <w:t>cluding is provided in</w:t>
      </w:r>
      <w:r w:rsidR="00680481" w:rsidRPr="001578F1">
        <w:rPr>
          <w:rFonts w:ascii="Arial" w:hAnsi="Arial" w:cs="Arial"/>
        </w:rPr>
        <w:t xml:space="preserve"> the Annex.</w:t>
      </w:r>
    </w:p>
    <w:p w14:paraId="20C93976" w14:textId="77777777" w:rsidR="004409E0" w:rsidRPr="001578F1" w:rsidRDefault="004409E0" w:rsidP="004409E0">
      <w:pPr>
        <w:rPr>
          <w:rFonts w:ascii="Arial" w:hAnsi="Arial" w:cs="Arial"/>
          <w:sz w:val="16"/>
          <w:szCs w:val="16"/>
        </w:rPr>
      </w:pPr>
    </w:p>
    <w:p w14:paraId="5AE05C53" w14:textId="53A1E779" w:rsidR="009B471D" w:rsidRPr="001578F1" w:rsidRDefault="009B471D" w:rsidP="009B471D">
      <w:pPr>
        <w:pStyle w:val="Proposal"/>
        <w:rPr>
          <w:rFonts w:cs="Arial"/>
        </w:rPr>
      </w:pPr>
      <w:bookmarkStart w:id="6" w:name="_Toc213444507"/>
      <w:bookmarkStart w:id="7" w:name="_Toc220657612"/>
      <w:bookmarkStart w:id="8" w:name="_Toc213444504"/>
      <w:r w:rsidRPr="001578F1">
        <w:rPr>
          <w:rFonts w:cs="Arial"/>
        </w:rPr>
        <w:t>To</w:t>
      </w:r>
      <w:r w:rsidR="007E425B" w:rsidRPr="001578F1">
        <w:rPr>
          <w:rFonts w:cs="Arial"/>
        </w:rPr>
        <w:t xml:space="preserve"> fully</w:t>
      </w:r>
      <w:r w:rsidRPr="001578F1">
        <w:rPr>
          <w:rFonts w:cs="Arial"/>
        </w:rPr>
        <w:t xml:space="preserve"> support RACH-less handover with OCC</w:t>
      </w:r>
      <w:r w:rsidR="007E425B" w:rsidRPr="001578F1">
        <w:rPr>
          <w:rFonts w:cs="Arial"/>
        </w:rPr>
        <w:t xml:space="preserve"> in NTN</w:t>
      </w:r>
      <w:r w:rsidRPr="001578F1">
        <w:rPr>
          <w:rFonts w:cs="Arial"/>
        </w:rPr>
        <w:t xml:space="preserve">, </w:t>
      </w:r>
      <w:r w:rsidR="007E425B" w:rsidRPr="001578F1">
        <w:rPr>
          <w:rFonts w:cs="Arial"/>
        </w:rPr>
        <w:t xml:space="preserve">include additional information the handover request RRC message from the source node to the target node which includes </w:t>
      </w:r>
      <w:r w:rsidRPr="001578F1">
        <w:rPr>
          <w:rFonts w:cs="Arial"/>
        </w:rPr>
        <w:t>power headroom report, UL received power level and</w:t>
      </w:r>
      <w:r w:rsidR="007E425B" w:rsidRPr="001578F1">
        <w:rPr>
          <w:rFonts w:cs="Arial"/>
        </w:rPr>
        <w:t>/or</w:t>
      </w:r>
      <w:r w:rsidRPr="001578F1">
        <w:rPr>
          <w:rFonts w:cs="Arial"/>
        </w:rPr>
        <w:t xml:space="preserve"> UL carrier frequency offset measurement.</w:t>
      </w:r>
      <w:bookmarkEnd w:id="6"/>
      <w:bookmarkEnd w:id="7"/>
    </w:p>
    <w:bookmarkEnd w:id="8"/>
    <w:p w14:paraId="3C5D74D1" w14:textId="6AC44175" w:rsidR="00DB7F70" w:rsidRDefault="001972CA" w:rsidP="001972CA">
      <w:pPr>
        <w:pStyle w:val="Heading1"/>
      </w:pPr>
      <w:r>
        <w:lastRenderedPageBreak/>
        <w:t>3</w:t>
      </w:r>
      <w:r>
        <w:tab/>
        <w:t>Text Proposals</w:t>
      </w:r>
    </w:p>
    <w:p w14:paraId="6B542325" w14:textId="691EA154" w:rsidR="00E20AB5" w:rsidRPr="00E20AB5" w:rsidRDefault="00E20AB5" w:rsidP="00122156">
      <w:pPr>
        <w:keepNext/>
        <w:keepLines/>
        <w:spacing w:before="120"/>
        <w:ind w:left="1418" w:hanging="1418"/>
        <w:jc w:val="left"/>
        <w:outlineLvl w:val="3"/>
        <w:rPr>
          <w:rFonts w:ascii="Arial" w:hAnsi="Arial"/>
          <w:lang w:eastAsia="zh-CN"/>
        </w:rPr>
      </w:pPr>
      <w:bookmarkStart w:id="9" w:name="_Toc60777635"/>
      <w:bookmarkStart w:id="10" w:name="_Toc193446756"/>
      <w:bookmarkStart w:id="11" w:name="_Toc193452561"/>
      <w:bookmarkStart w:id="12" w:name="_Toc193463837"/>
      <w:bookmarkStart w:id="13" w:name="_Toc201296124"/>
      <w:bookmarkStart w:id="14" w:name="_Toc219398885"/>
      <w:bookmarkStart w:id="15" w:name="_Toc219411530"/>
      <w:r w:rsidRPr="00E20AB5">
        <w:rPr>
          <w:rFonts w:ascii="Arial" w:hAnsi="Arial"/>
          <w:lang w:eastAsia="zh-CN"/>
        </w:rPr>
        <w:t>–</w:t>
      </w:r>
      <w:r w:rsidRPr="00E20AB5">
        <w:rPr>
          <w:rFonts w:ascii="Arial" w:hAnsi="Arial"/>
          <w:lang w:eastAsia="zh-CN"/>
        </w:rPr>
        <w:tab/>
      </w:r>
      <w:r w:rsidRPr="00E20AB5">
        <w:rPr>
          <w:rFonts w:ascii="Arial" w:hAnsi="Arial"/>
          <w:i/>
          <w:lang w:eastAsia="zh-CN"/>
        </w:rPr>
        <w:t>HandoverPreparationInformation</w:t>
      </w:r>
      <w:bookmarkEnd w:id="9"/>
      <w:bookmarkEnd w:id="10"/>
      <w:bookmarkEnd w:id="11"/>
      <w:bookmarkEnd w:id="12"/>
      <w:bookmarkEnd w:id="13"/>
      <w:bookmarkEnd w:id="14"/>
      <w:bookmarkEnd w:id="15"/>
    </w:p>
    <w:p w14:paraId="1AE16A35"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AS-Context ::=                          </w:t>
      </w:r>
      <w:r w:rsidRPr="005C5A4F">
        <w:rPr>
          <w:rFonts w:ascii="Courier New" w:hAnsi="Courier New"/>
          <w:color w:val="993366"/>
          <w:sz w:val="16"/>
          <w:lang w:eastAsia="zh-CN"/>
        </w:rPr>
        <w:t>SEQUENCE</w:t>
      </w:r>
      <w:r w:rsidRPr="005C5A4F">
        <w:rPr>
          <w:rFonts w:ascii="Courier New" w:hAnsi="Courier New"/>
          <w:sz w:val="16"/>
          <w:lang w:eastAsia="zh-CN"/>
        </w:rPr>
        <w:t xml:space="preserve"> {</w:t>
      </w:r>
    </w:p>
    <w:p w14:paraId="54B43591"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reestablishmentInfo                     ReestablishmentInfo                                 </w:t>
      </w:r>
      <w:r w:rsidRPr="005C5A4F">
        <w:rPr>
          <w:rFonts w:ascii="Courier New" w:hAnsi="Courier New"/>
          <w:color w:val="993366"/>
          <w:sz w:val="16"/>
          <w:lang w:eastAsia="zh-CN"/>
        </w:rPr>
        <w:t>OPTIONAL</w:t>
      </w:r>
      <w:r w:rsidRPr="005C5A4F">
        <w:rPr>
          <w:rFonts w:ascii="Courier New" w:hAnsi="Courier New"/>
          <w:sz w:val="16"/>
          <w:lang w:eastAsia="zh-CN"/>
        </w:rPr>
        <w:t>,</w:t>
      </w:r>
    </w:p>
    <w:p w14:paraId="2077CC00"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configRestrictInfo                      ConfigRestrictInfoSCG                               </w:t>
      </w:r>
      <w:r w:rsidRPr="005C5A4F">
        <w:rPr>
          <w:rFonts w:ascii="Courier New" w:hAnsi="Courier New"/>
          <w:color w:val="993366"/>
          <w:sz w:val="16"/>
          <w:lang w:eastAsia="zh-CN"/>
        </w:rPr>
        <w:t>OPTIONAL</w:t>
      </w:r>
      <w:r w:rsidRPr="005C5A4F">
        <w:rPr>
          <w:rFonts w:ascii="Courier New" w:hAnsi="Courier New"/>
          <w:sz w:val="16"/>
          <w:lang w:eastAsia="zh-CN"/>
        </w:rPr>
        <w:t>,</w:t>
      </w:r>
    </w:p>
    <w:p w14:paraId="2ED9EB0D"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791B1D66"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  ran-NotificationAreaInfo            RAN-NotificationAreaInfo                            </w:t>
      </w:r>
      <w:r w:rsidRPr="005C5A4F">
        <w:rPr>
          <w:rFonts w:ascii="Courier New" w:hAnsi="Courier New"/>
          <w:color w:val="993366"/>
          <w:sz w:val="16"/>
          <w:lang w:eastAsia="zh-CN"/>
        </w:rPr>
        <w:t>OPTIONAL</w:t>
      </w:r>
    </w:p>
    <w:p w14:paraId="2043BD6E"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61C6E3AD"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zh-CN"/>
        </w:rPr>
      </w:pPr>
      <w:r w:rsidRPr="005C5A4F">
        <w:rPr>
          <w:rFonts w:ascii="Courier New" w:hAnsi="Courier New"/>
          <w:sz w:val="16"/>
          <w:lang w:eastAsia="zh-CN"/>
        </w:rPr>
        <w:t xml:space="preserve">    [[  ueAssistanceInformation             </w:t>
      </w:r>
      <w:r w:rsidRPr="005C5A4F">
        <w:rPr>
          <w:rFonts w:ascii="Courier New" w:hAnsi="Courier New"/>
          <w:color w:val="993366"/>
          <w:sz w:val="16"/>
          <w:lang w:eastAsia="zh-CN"/>
        </w:rPr>
        <w:t>OCTET</w:t>
      </w:r>
      <w:r w:rsidRPr="005C5A4F">
        <w:rPr>
          <w:rFonts w:ascii="Courier New" w:hAnsi="Courier New"/>
          <w:sz w:val="16"/>
          <w:lang w:eastAsia="zh-CN"/>
        </w:rPr>
        <w:t xml:space="preserve"> </w:t>
      </w:r>
      <w:r w:rsidRPr="005C5A4F">
        <w:rPr>
          <w:rFonts w:ascii="Courier New" w:hAnsi="Courier New"/>
          <w:color w:val="993366"/>
          <w:sz w:val="16"/>
          <w:lang w:eastAsia="zh-CN"/>
        </w:rPr>
        <w:t>STRING</w:t>
      </w:r>
      <w:r w:rsidRPr="005C5A4F">
        <w:rPr>
          <w:rFonts w:ascii="Courier New" w:hAnsi="Courier New"/>
          <w:sz w:val="16"/>
          <w:lang w:eastAsia="zh-CN"/>
        </w:rPr>
        <w:t xml:space="preserve"> (CONTAINING UEAssistanceInformation)   </w:t>
      </w:r>
      <w:r w:rsidRPr="005C5A4F">
        <w:rPr>
          <w:rFonts w:ascii="Courier New" w:hAnsi="Courier New"/>
          <w:color w:val="993366"/>
          <w:sz w:val="16"/>
          <w:lang w:eastAsia="zh-CN"/>
        </w:rPr>
        <w:t>OPTIONAL</w:t>
      </w:r>
      <w:r w:rsidRPr="005C5A4F">
        <w:rPr>
          <w:rFonts w:ascii="Courier New" w:hAnsi="Courier New"/>
          <w:sz w:val="16"/>
          <w:lang w:eastAsia="zh-CN"/>
        </w:rPr>
        <w:t xml:space="preserve">   </w:t>
      </w:r>
      <w:r w:rsidRPr="005C5A4F">
        <w:rPr>
          <w:rFonts w:ascii="Courier New" w:hAnsi="Courier New"/>
          <w:color w:val="808080"/>
          <w:sz w:val="16"/>
          <w:lang w:eastAsia="zh-CN"/>
        </w:rPr>
        <w:t>-- Cond HO2</w:t>
      </w:r>
    </w:p>
    <w:p w14:paraId="26193EF6"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31913869"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2B2DF434"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selectedBandCombinationSN               BandCombinationInfoSN                               </w:t>
      </w:r>
      <w:r w:rsidRPr="005C5A4F">
        <w:rPr>
          <w:rFonts w:ascii="Courier New" w:hAnsi="Courier New"/>
          <w:color w:val="993366"/>
          <w:sz w:val="16"/>
          <w:lang w:eastAsia="zh-CN"/>
        </w:rPr>
        <w:t>OPTIONAL</w:t>
      </w:r>
    </w:p>
    <w:p w14:paraId="1CFE437D"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616FC8A8"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1871C25B"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configRestrictInfoDAPS-r16              ConfigRestrictInfoDAPS-r16                          </w:t>
      </w:r>
      <w:r w:rsidRPr="005C5A4F">
        <w:rPr>
          <w:rFonts w:ascii="Courier New" w:hAnsi="Courier New"/>
          <w:color w:val="993366"/>
          <w:sz w:val="16"/>
          <w:lang w:eastAsia="zh-CN"/>
        </w:rPr>
        <w:t>OPTIONAL</w:t>
      </w:r>
      <w:r w:rsidRPr="005C5A4F">
        <w:rPr>
          <w:rFonts w:ascii="Courier New" w:hAnsi="Courier New"/>
          <w:sz w:val="16"/>
          <w:lang w:eastAsia="zh-CN"/>
        </w:rPr>
        <w:t>,</w:t>
      </w:r>
    </w:p>
    <w:p w14:paraId="5F39D10F"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sidelinkUEInformationNR-r16             </w:t>
      </w:r>
      <w:r w:rsidRPr="005C5A4F">
        <w:rPr>
          <w:rFonts w:ascii="Courier New" w:hAnsi="Courier New"/>
          <w:color w:val="993366"/>
          <w:sz w:val="16"/>
          <w:lang w:eastAsia="zh-CN"/>
        </w:rPr>
        <w:t>OCTET</w:t>
      </w:r>
      <w:r w:rsidRPr="005C5A4F">
        <w:rPr>
          <w:rFonts w:ascii="Courier New" w:hAnsi="Courier New"/>
          <w:sz w:val="16"/>
          <w:lang w:eastAsia="zh-CN"/>
        </w:rPr>
        <w:t xml:space="preserve"> </w:t>
      </w:r>
      <w:r w:rsidRPr="005C5A4F">
        <w:rPr>
          <w:rFonts w:ascii="Courier New" w:hAnsi="Courier New"/>
          <w:color w:val="993366"/>
          <w:sz w:val="16"/>
          <w:lang w:eastAsia="zh-CN"/>
        </w:rPr>
        <w:t>STRING</w:t>
      </w:r>
      <w:r w:rsidRPr="005C5A4F">
        <w:rPr>
          <w:rFonts w:ascii="Courier New" w:hAnsi="Courier New"/>
          <w:sz w:val="16"/>
          <w:lang w:eastAsia="zh-CN"/>
        </w:rPr>
        <w:t xml:space="preserve">                                        </w:t>
      </w:r>
      <w:r w:rsidRPr="005C5A4F">
        <w:rPr>
          <w:rFonts w:ascii="Courier New" w:hAnsi="Courier New"/>
          <w:color w:val="993366"/>
          <w:sz w:val="16"/>
          <w:lang w:eastAsia="zh-CN"/>
        </w:rPr>
        <w:t>OPTIONAL</w:t>
      </w:r>
      <w:r w:rsidRPr="005C5A4F">
        <w:rPr>
          <w:rFonts w:ascii="Courier New" w:hAnsi="Courier New"/>
          <w:sz w:val="16"/>
          <w:lang w:eastAsia="zh-CN"/>
        </w:rPr>
        <w:t>,</w:t>
      </w:r>
    </w:p>
    <w:p w14:paraId="48160889"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sidelinkUEInformationEUTRA-r16          </w:t>
      </w:r>
      <w:r w:rsidRPr="005C5A4F">
        <w:rPr>
          <w:rFonts w:ascii="Courier New" w:hAnsi="Courier New"/>
          <w:color w:val="993366"/>
          <w:sz w:val="16"/>
          <w:lang w:eastAsia="zh-CN"/>
        </w:rPr>
        <w:t>OCTET</w:t>
      </w:r>
      <w:r w:rsidRPr="005C5A4F">
        <w:rPr>
          <w:rFonts w:ascii="Courier New" w:hAnsi="Courier New"/>
          <w:sz w:val="16"/>
          <w:lang w:eastAsia="zh-CN"/>
        </w:rPr>
        <w:t xml:space="preserve"> </w:t>
      </w:r>
      <w:r w:rsidRPr="005C5A4F">
        <w:rPr>
          <w:rFonts w:ascii="Courier New" w:hAnsi="Courier New"/>
          <w:color w:val="993366"/>
          <w:sz w:val="16"/>
          <w:lang w:eastAsia="zh-CN"/>
        </w:rPr>
        <w:t>STRING</w:t>
      </w:r>
      <w:r w:rsidRPr="005C5A4F">
        <w:rPr>
          <w:rFonts w:ascii="Courier New" w:hAnsi="Courier New"/>
          <w:sz w:val="16"/>
          <w:lang w:eastAsia="zh-CN"/>
        </w:rPr>
        <w:t xml:space="preserve">                                        </w:t>
      </w:r>
      <w:r w:rsidRPr="005C5A4F">
        <w:rPr>
          <w:rFonts w:ascii="Courier New" w:hAnsi="Courier New"/>
          <w:color w:val="993366"/>
          <w:sz w:val="16"/>
          <w:lang w:eastAsia="zh-CN"/>
        </w:rPr>
        <w:t>OPTIONAL</w:t>
      </w:r>
      <w:r w:rsidRPr="005C5A4F">
        <w:rPr>
          <w:rFonts w:ascii="Courier New" w:hAnsi="Courier New"/>
          <w:sz w:val="16"/>
          <w:lang w:eastAsia="zh-CN"/>
        </w:rPr>
        <w:t>,</w:t>
      </w:r>
    </w:p>
    <w:p w14:paraId="105252AE"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ueAssistanceInformationEUTRA-r16        </w:t>
      </w:r>
      <w:r w:rsidRPr="005C5A4F">
        <w:rPr>
          <w:rFonts w:ascii="Courier New" w:hAnsi="Courier New"/>
          <w:color w:val="993366"/>
          <w:sz w:val="16"/>
          <w:lang w:eastAsia="zh-CN"/>
        </w:rPr>
        <w:t>OCTET</w:t>
      </w:r>
      <w:r w:rsidRPr="005C5A4F">
        <w:rPr>
          <w:rFonts w:ascii="Courier New" w:hAnsi="Courier New"/>
          <w:sz w:val="16"/>
          <w:lang w:eastAsia="zh-CN"/>
        </w:rPr>
        <w:t xml:space="preserve"> </w:t>
      </w:r>
      <w:r w:rsidRPr="005C5A4F">
        <w:rPr>
          <w:rFonts w:ascii="Courier New" w:hAnsi="Courier New"/>
          <w:color w:val="993366"/>
          <w:sz w:val="16"/>
          <w:lang w:eastAsia="zh-CN"/>
        </w:rPr>
        <w:t>STRING</w:t>
      </w:r>
      <w:r w:rsidRPr="005C5A4F">
        <w:rPr>
          <w:rFonts w:ascii="Courier New" w:hAnsi="Courier New"/>
          <w:sz w:val="16"/>
          <w:lang w:eastAsia="zh-CN"/>
        </w:rPr>
        <w:t xml:space="preserve">                                        </w:t>
      </w:r>
      <w:r w:rsidRPr="005C5A4F">
        <w:rPr>
          <w:rFonts w:ascii="Courier New" w:hAnsi="Courier New"/>
          <w:color w:val="993366"/>
          <w:sz w:val="16"/>
          <w:lang w:eastAsia="zh-CN"/>
        </w:rPr>
        <w:t>OPTIONAL</w:t>
      </w:r>
      <w:r w:rsidRPr="005C5A4F">
        <w:rPr>
          <w:rFonts w:ascii="Courier New" w:hAnsi="Courier New"/>
          <w:sz w:val="16"/>
          <w:lang w:eastAsia="zh-CN"/>
        </w:rPr>
        <w:t>,</w:t>
      </w:r>
    </w:p>
    <w:p w14:paraId="413A87B2"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zh-CN"/>
        </w:rPr>
      </w:pPr>
      <w:r w:rsidRPr="005C5A4F">
        <w:rPr>
          <w:rFonts w:ascii="Courier New" w:hAnsi="Courier New"/>
          <w:sz w:val="16"/>
          <w:lang w:eastAsia="zh-CN"/>
        </w:rPr>
        <w:t xml:space="preserve">    ueAssistanceInformationSCG-r16          </w:t>
      </w:r>
      <w:r w:rsidRPr="005C5A4F">
        <w:rPr>
          <w:rFonts w:ascii="Courier New" w:hAnsi="Courier New"/>
          <w:color w:val="993366"/>
          <w:sz w:val="16"/>
          <w:lang w:eastAsia="zh-CN"/>
        </w:rPr>
        <w:t>OCTET</w:t>
      </w:r>
      <w:r w:rsidRPr="005C5A4F">
        <w:rPr>
          <w:rFonts w:ascii="Courier New" w:hAnsi="Courier New"/>
          <w:sz w:val="16"/>
          <w:lang w:eastAsia="zh-CN"/>
        </w:rPr>
        <w:t xml:space="preserve"> </w:t>
      </w:r>
      <w:r w:rsidRPr="005C5A4F">
        <w:rPr>
          <w:rFonts w:ascii="Courier New" w:hAnsi="Courier New"/>
          <w:color w:val="993366"/>
          <w:sz w:val="16"/>
          <w:lang w:eastAsia="zh-CN"/>
        </w:rPr>
        <w:t>STRING</w:t>
      </w:r>
      <w:r w:rsidRPr="005C5A4F">
        <w:rPr>
          <w:rFonts w:ascii="Courier New" w:hAnsi="Courier New"/>
          <w:sz w:val="16"/>
          <w:lang w:eastAsia="zh-CN"/>
        </w:rPr>
        <w:t xml:space="preserve"> (CONTAINING UEAssistanceInformation)   </w:t>
      </w:r>
      <w:r w:rsidRPr="005C5A4F">
        <w:rPr>
          <w:rFonts w:ascii="Courier New" w:hAnsi="Courier New"/>
          <w:color w:val="993366"/>
          <w:sz w:val="16"/>
          <w:lang w:eastAsia="zh-CN"/>
        </w:rPr>
        <w:t>OPTIONAL</w:t>
      </w:r>
      <w:r w:rsidRPr="005C5A4F">
        <w:rPr>
          <w:rFonts w:ascii="Courier New" w:hAnsi="Courier New"/>
          <w:sz w:val="16"/>
          <w:lang w:eastAsia="zh-CN"/>
        </w:rPr>
        <w:t xml:space="preserve">,   </w:t>
      </w:r>
      <w:r w:rsidRPr="005C5A4F">
        <w:rPr>
          <w:rFonts w:ascii="Courier New" w:hAnsi="Courier New"/>
          <w:color w:val="808080"/>
          <w:sz w:val="16"/>
          <w:lang w:eastAsia="zh-CN"/>
        </w:rPr>
        <w:t>-- Cond HO2</w:t>
      </w:r>
    </w:p>
    <w:p w14:paraId="7D749120"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needForGapsInfoNR-r16                   NeedForGapsInfoNR-r16                               </w:t>
      </w:r>
      <w:r w:rsidRPr="005C5A4F">
        <w:rPr>
          <w:rFonts w:ascii="Courier New" w:hAnsi="Courier New"/>
          <w:color w:val="993366"/>
          <w:sz w:val="16"/>
          <w:lang w:eastAsia="zh-CN"/>
        </w:rPr>
        <w:t>OPTIONAL</w:t>
      </w:r>
    </w:p>
    <w:p w14:paraId="7BF0742E"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52A5F6C8"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43F92A0D"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configRestrictInfoDAPS-v1640            ConfigRestrictInfoDAPS-v1640                        </w:t>
      </w:r>
      <w:r w:rsidRPr="005C5A4F">
        <w:rPr>
          <w:rFonts w:ascii="Courier New" w:hAnsi="Courier New"/>
          <w:color w:val="993366"/>
          <w:sz w:val="16"/>
          <w:lang w:eastAsia="zh-CN"/>
        </w:rPr>
        <w:t>OPTIONAL</w:t>
      </w:r>
    </w:p>
    <w:p w14:paraId="48CF14EE"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4B62D0FE"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28F874A5"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needForGapNCSG-InfoNR-r17               NeedForGapNCSG-InfoNR-r17                           </w:t>
      </w:r>
      <w:r w:rsidRPr="005C5A4F">
        <w:rPr>
          <w:rFonts w:ascii="Courier New" w:hAnsi="Courier New"/>
          <w:color w:val="993366"/>
          <w:sz w:val="16"/>
          <w:lang w:eastAsia="zh-CN"/>
        </w:rPr>
        <w:t>OPTIONAL</w:t>
      </w:r>
      <w:r w:rsidRPr="005C5A4F">
        <w:rPr>
          <w:rFonts w:ascii="Courier New" w:hAnsi="Courier New"/>
          <w:sz w:val="16"/>
          <w:lang w:eastAsia="zh-CN"/>
        </w:rPr>
        <w:t>,</w:t>
      </w:r>
    </w:p>
    <w:p w14:paraId="5E9FA5A5"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needForGapNCSG-InfoEUTRA-r17            NeedForGapNCSG-InfoEUTRA-r17                        </w:t>
      </w:r>
      <w:r w:rsidRPr="005C5A4F">
        <w:rPr>
          <w:rFonts w:ascii="Courier New" w:hAnsi="Courier New"/>
          <w:color w:val="993366"/>
          <w:sz w:val="16"/>
          <w:lang w:eastAsia="zh-CN"/>
        </w:rPr>
        <w:t>OPTIONAL</w:t>
      </w:r>
      <w:r w:rsidRPr="005C5A4F">
        <w:rPr>
          <w:rFonts w:ascii="Courier New" w:hAnsi="Courier New"/>
          <w:sz w:val="16"/>
          <w:lang w:eastAsia="zh-CN"/>
        </w:rPr>
        <w:t>,</w:t>
      </w:r>
    </w:p>
    <w:p w14:paraId="2DA2A4A0"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mbsInterestIndication-r17               </w:t>
      </w:r>
      <w:r w:rsidRPr="005C5A4F">
        <w:rPr>
          <w:rFonts w:ascii="Courier New" w:hAnsi="Courier New"/>
          <w:color w:val="993366"/>
          <w:sz w:val="16"/>
          <w:lang w:eastAsia="zh-CN"/>
        </w:rPr>
        <w:t>OCTET</w:t>
      </w:r>
      <w:r w:rsidRPr="005C5A4F">
        <w:rPr>
          <w:rFonts w:ascii="Courier New" w:hAnsi="Courier New"/>
          <w:sz w:val="16"/>
          <w:lang w:eastAsia="zh-CN"/>
        </w:rPr>
        <w:t xml:space="preserve"> </w:t>
      </w:r>
      <w:r w:rsidRPr="005C5A4F">
        <w:rPr>
          <w:rFonts w:ascii="Courier New" w:hAnsi="Courier New"/>
          <w:color w:val="993366"/>
          <w:sz w:val="16"/>
          <w:lang w:eastAsia="zh-CN"/>
        </w:rPr>
        <w:t>STRING</w:t>
      </w:r>
      <w:r w:rsidRPr="005C5A4F">
        <w:rPr>
          <w:rFonts w:ascii="Courier New" w:hAnsi="Courier New"/>
          <w:sz w:val="16"/>
          <w:lang w:eastAsia="zh-CN"/>
        </w:rPr>
        <w:t xml:space="preserve"> (CONTAINING MBSInterestIndication-r17) </w:t>
      </w:r>
      <w:r w:rsidRPr="005C5A4F">
        <w:rPr>
          <w:rFonts w:ascii="Courier New" w:hAnsi="Courier New"/>
          <w:color w:val="993366"/>
          <w:sz w:val="16"/>
          <w:lang w:eastAsia="zh-CN"/>
        </w:rPr>
        <w:t>OPTIONAL</w:t>
      </w:r>
    </w:p>
    <w:p w14:paraId="5392675D"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32944170"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7C9F39AE"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needForInterruptionInfoNR-r18           NeedForInterruptionInfoNR-r18                       </w:t>
      </w:r>
      <w:r w:rsidRPr="005C5A4F">
        <w:rPr>
          <w:rFonts w:ascii="Courier New" w:hAnsi="Courier New"/>
          <w:color w:val="993366"/>
          <w:sz w:val="16"/>
          <w:lang w:eastAsia="zh-CN"/>
        </w:rPr>
        <w:t>OPTIONAL</w:t>
      </w:r>
      <w:r w:rsidRPr="005C5A4F">
        <w:rPr>
          <w:rFonts w:ascii="Courier New" w:hAnsi="Courier New"/>
          <w:sz w:val="16"/>
          <w:lang w:eastAsia="zh-CN"/>
        </w:rPr>
        <w:t>,</w:t>
      </w:r>
    </w:p>
    <w:p w14:paraId="0374B9CE"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flightPathInfoReport-r18                FlightPathInfoReport-r18                            </w:t>
      </w:r>
      <w:r w:rsidRPr="005C5A4F">
        <w:rPr>
          <w:rFonts w:ascii="Courier New" w:hAnsi="Courier New"/>
          <w:color w:val="993366"/>
          <w:sz w:val="16"/>
          <w:lang w:eastAsia="zh-CN"/>
        </w:rPr>
        <w:t>OPTIONAL</w:t>
      </w:r>
    </w:p>
    <w:p w14:paraId="3008D566"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5DEF816B"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w:t>
      </w:r>
    </w:p>
    <w:p w14:paraId="4844DE21"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sz w:val="16"/>
        </w:rPr>
      </w:pPr>
      <w:r w:rsidRPr="005C5A4F">
        <w:rPr>
          <w:rFonts w:ascii="Courier New" w:hAnsi="Courier New"/>
          <w:sz w:val="16"/>
          <w:lang w:eastAsia="zh-CN"/>
        </w:rPr>
        <w:t xml:space="preserve">    retainLoggedMeasurements-r19            </w:t>
      </w:r>
      <w:r w:rsidRPr="005C5A4F">
        <w:rPr>
          <w:rFonts w:ascii="Courier New" w:hAnsi="Courier New"/>
          <w:color w:val="993366"/>
          <w:sz w:val="16"/>
          <w:lang w:eastAsia="zh-CN"/>
        </w:rPr>
        <w:t>ENUMERATED</w:t>
      </w:r>
      <w:r w:rsidRPr="005C5A4F">
        <w:rPr>
          <w:rFonts w:ascii="Courier New" w:hAnsi="Courier New"/>
          <w:sz w:val="16"/>
          <w:lang w:eastAsia="zh-CN"/>
        </w:rPr>
        <w:t xml:space="preserve"> {true}                                   </w:t>
      </w:r>
      <w:r w:rsidRPr="005C5A4F">
        <w:rPr>
          <w:rFonts w:ascii="Courier New" w:hAnsi="Courier New"/>
          <w:color w:val="993366"/>
          <w:sz w:val="16"/>
          <w:lang w:eastAsia="zh-CN"/>
        </w:rPr>
        <w:t>OPTIONAL</w:t>
      </w:r>
      <w:r w:rsidRPr="005C5A4F">
        <w:rPr>
          <w:rFonts w:ascii="Courier New" w:eastAsiaTheme="minorEastAsia" w:hAnsi="Courier New" w:hint="eastAsia"/>
          <w:sz w:val="16"/>
        </w:rPr>
        <w:t>,</w:t>
      </w:r>
    </w:p>
    <w:p w14:paraId="150A8649" w14:textId="77777777" w:rsidR="005C5A4F" w:rsidRP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r w:rsidRPr="005C5A4F">
        <w:rPr>
          <w:rFonts w:ascii="Courier New" w:hAnsi="Courier New"/>
          <w:sz w:val="16"/>
          <w:lang w:eastAsia="zh-CN"/>
        </w:rPr>
        <w:t xml:space="preserve">    ue-ApplicabilityReportList-r19          ApplicabilityReportList-r19                         </w:t>
      </w:r>
      <w:r w:rsidRPr="005C5A4F">
        <w:rPr>
          <w:rFonts w:ascii="Courier New" w:hAnsi="Courier New"/>
          <w:color w:val="993366"/>
          <w:sz w:val="16"/>
          <w:lang w:eastAsia="zh-CN"/>
        </w:rPr>
        <w:t>OPTIONAL</w:t>
      </w:r>
    </w:p>
    <w:p w14:paraId="4FCE6062" w14:textId="77777777" w:rsid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 w:author="RAN2#132" w:date="2026-01-27T11:18:00Z" w16du:dateUtc="2026-01-27T10:18:00Z"/>
          <w:rFonts w:ascii="Courier New" w:hAnsi="Courier New"/>
          <w:sz w:val="16"/>
          <w:lang w:eastAsia="zh-CN"/>
        </w:rPr>
      </w:pPr>
      <w:r w:rsidRPr="005C5A4F">
        <w:rPr>
          <w:rFonts w:ascii="Courier New" w:hAnsi="Courier New"/>
          <w:sz w:val="16"/>
          <w:lang w:eastAsia="zh-CN"/>
        </w:rPr>
        <w:t xml:space="preserve">    ]]</w:t>
      </w:r>
    </w:p>
    <w:p w14:paraId="68488551" w14:textId="13206CBF" w:rsidR="00FC257B" w:rsidRPr="005C5A4F" w:rsidRDefault="00FC257B"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ins w:id="17" w:author="RAN2#132" w:date="2026-01-27T11:18:00Z" w16du:dateUtc="2026-01-27T10:18:00Z">
        <w:r w:rsidRPr="005C5A4F">
          <w:rPr>
            <w:rFonts w:ascii="Courier New" w:hAnsi="Courier New"/>
            <w:sz w:val="16"/>
            <w:lang w:eastAsia="zh-CN"/>
          </w:rPr>
          <w:t xml:space="preserve">    </w:t>
        </w:r>
      </w:ins>
      <w:ins w:id="18" w:author="RAN2#132" w:date="2026-01-27T11:20:00Z" w16du:dateUtc="2026-01-27T10:20:00Z">
        <w:r w:rsidR="00E40CE6">
          <w:rPr>
            <w:rFonts w:ascii="Courier New" w:hAnsi="Courier New"/>
            <w:sz w:val="16"/>
            <w:lang w:eastAsia="zh-CN"/>
          </w:rPr>
          <w:t>occ-RACH-LessHandover</w:t>
        </w:r>
      </w:ins>
      <w:ins w:id="19" w:author="RAN2#132" w:date="2026-01-28T13:46:00Z" w16du:dateUtc="2026-01-28T12:46:00Z">
        <w:r w:rsidR="00154809">
          <w:rPr>
            <w:rFonts w:ascii="Courier New" w:hAnsi="Courier New"/>
            <w:sz w:val="16"/>
            <w:lang w:eastAsia="zh-CN"/>
          </w:rPr>
          <w:t>Info</w:t>
        </w:r>
      </w:ins>
      <w:ins w:id="20" w:author="RAN2#132" w:date="2026-01-27T11:18:00Z" w16du:dateUtc="2026-01-27T10:18:00Z">
        <w:r w:rsidRPr="005C5A4F">
          <w:rPr>
            <w:rFonts w:ascii="Courier New" w:hAnsi="Courier New"/>
            <w:sz w:val="16"/>
            <w:lang w:eastAsia="zh-CN"/>
          </w:rPr>
          <w:t xml:space="preserve">-r19          </w:t>
        </w:r>
      </w:ins>
      <w:ins w:id="21" w:author="RAN2#132" w:date="2026-01-27T13:54:00Z" w16du:dateUtc="2026-01-27T12:54:00Z">
        <w:r w:rsidR="00104EA8">
          <w:rPr>
            <w:rFonts w:ascii="Courier New" w:hAnsi="Courier New"/>
            <w:sz w:val="16"/>
            <w:lang w:eastAsia="zh-CN"/>
          </w:rPr>
          <w:t>OCC</w:t>
        </w:r>
      </w:ins>
      <w:ins w:id="22" w:author="RAN2#132" w:date="2026-01-27T11:18:00Z" w16du:dateUtc="2026-01-27T10:18:00Z">
        <w:r>
          <w:rPr>
            <w:rFonts w:ascii="Courier New" w:hAnsi="Courier New"/>
            <w:sz w:val="16"/>
            <w:lang w:eastAsia="zh-CN"/>
          </w:rPr>
          <w:t>-RACH-</w:t>
        </w:r>
      </w:ins>
      <w:ins w:id="23" w:author="RAN2#132" w:date="2026-01-27T11:19:00Z" w16du:dateUtc="2026-01-27T10:19:00Z">
        <w:r w:rsidR="00F73335">
          <w:rPr>
            <w:rFonts w:ascii="Courier New" w:hAnsi="Courier New"/>
            <w:sz w:val="16"/>
            <w:lang w:eastAsia="zh-CN"/>
          </w:rPr>
          <w:t>L</w:t>
        </w:r>
      </w:ins>
      <w:ins w:id="24" w:author="RAN2#132" w:date="2026-01-27T11:18:00Z" w16du:dateUtc="2026-01-27T10:18:00Z">
        <w:r>
          <w:rPr>
            <w:rFonts w:ascii="Courier New" w:hAnsi="Courier New"/>
            <w:sz w:val="16"/>
            <w:lang w:eastAsia="zh-CN"/>
          </w:rPr>
          <w:t>ess</w:t>
        </w:r>
      </w:ins>
      <w:ins w:id="25" w:author="RAN2#132" w:date="2026-01-27T11:19:00Z" w16du:dateUtc="2026-01-27T10:19:00Z">
        <w:r w:rsidR="00280A63">
          <w:rPr>
            <w:rFonts w:ascii="Courier New" w:hAnsi="Courier New"/>
            <w:sz w:val="16"/>
            <w:lang w:eastAsia="zh-CN"/>
          </w:rPr>
          <w:t>Handover</w:t>
        </w:r>
      </w:ins>
      <w:ins w:id="26" w:author="RAN2#132" w:date="2026-01-28T13:46:00Z" w16du:dateUtc="2026-01-28T12:46:00Z">
        <w:r w:rsidR="00154809">
          <w:rPr>
            <w:rFonts w:ascii="Courier New" w:hAnsi="Courier New"/>
            <w:sz w:val="16"/>
            <w:lang w:eastAsia="zh-CN"/>
          </w:rPr>
          <w:t>Info</w:t>
        </w:r>
      </w:ins>
      <w:ins w:id="27" w:author="RAN2#132" w:date="2026-01-27T11:18:00Z" w16du:dateUtc="2026-01-27T10:18:00Z">
        <w:r>
          <w:rPr>
            <w:rFonts w:ascii="Courier New" w:hAnsi="Courier New"/>
            <w:sz w:val="16"/>
            <w:lang w:eastAsia="zh-CN"/>
          </w:rPr>
          <w:t>-</w:t>
        </w:r>
        <w:r w:rsidRPr="005C5A4F">
          <w:rPr>
            <w:rFonts w:ascii="Courier New" w:hAnsi="Courier New"/>
            <w:sz w:val="16"/>
            <w:lang w:eastAsia="zh-CN"/>
          </w:rPr>
          <w:t xml:space="preserve">r19                         </w:t>
        </w:r>
        <w:r w:rsidRPr="005C5A4F">
          <w:rPr>
            <w:rFonts w:ascii="Courier New" w:hAnsi="Courier New"/>
            <w:color w:val="993366"/>
            <w:sz w:val="16"/>
            <w:lang w:eastAsia="zh-CN"/>
          </w:rPr>
          <w:t>OPTIONAL</w:t>
        </w:r>
      </w:ins>
    </w:p>
    <w:p w14:paraId="3B545C7B" w14:textId="77777777" w:rsidR="005C5A4F" w:rsidRDefault="005C5A4F"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 w:author="RAN2#132" w:date="2026-01-27T11:20:00Z" w16du:dateUtc="2026-01-27T10:20:00Z"/>
          <w:rFonts w:ascii="Courier New" w:hAnsi="Courier New"/>
          <w:sz w:val="16"/>
          <w:lang w:eastAsia="zh-CN"/>
        </w:rPr>
      </w:pPr>
      <w:r w:rsidRPr="005C5A4F">
        <w:rPr>
          <w:rFonts w:ascii="Courier New" w:hAnsi="Courier New"/>
          <w:sz w:val="16"/>
          <w:lang w:eastAsia="zh-CN"/>
        </w:rPr>
        <w:t>}</w:t>
      </w:r>
    </w:p>
    <w:p w14:paraId="653D0F18" w14:textId="77777777" w:rsidR="000F4DD3" w:rsidRDefault="000F4DD3"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 w:author="RAN2#132" w:date="2026-01-27T11:20:00Z" w16du:dateUtc="2026-01-27T10:20:00Z"/>
          <w:rFonts w:ascii="Courier New" w:hAnsi="Courier New"/>
          <w:sz w:val="16"/>
          <w:lang w:eastAsia="zh-CN"/>
        </w:rPr>
      </w:pPr>
    </w:p>
    <w:p w14:paraId="48C780C0" w14:textId="180D4C69" w:rsidR="00014736" w:rsidRDefault="00104EA8"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 w:author="RAN2#132" w:date="2026-01-27T11:23:00Z" w16du:dateUtc="2026-01-27T10:23:00Z"/>
          <w:rFonts w:ascii="Courier New" w:hAnsi="Courier New"/>
          <w:sz w:val="16"/>
          <w:lang w:eastAsia="zh-CN"/>
        </w:rPr>
      </w:pPr>
      <w:ins w:id="31" w:author="RAN2#132" w:date="2026-01-27T13:54:00Z" w16du:dateUtc="2026-01-27T12:54:00Z">
        <w:r>
          <w:rPr>
            <w:rFonts w:ascii="Courier New" w:hAnsi="Courier New"/>
            <w:sz w:val="16"/>
            <w:lang w:eastAsia="zh-CN"/>
          </w:rPr>
          <w:t>OCC</w:t>
        </w:r>
      </w:ins>
      <w:ins w:id="32" w:author="RAN2#132" w:date="2026-01-27T11:20:00Z" w16du:dateUtc="2026-01-27T10:20:00Z">
        <w:r w:rsidR="000F4DD3">
          <w:rPr>
            <w:rFonts w:ascii="Courier New" w:hAnsi="Courier New"/>
            <w:sz w:val="16"/>
            <w:lang w:eastAsia="zh-CN"/>
          </w:rPr>
          <w:t>-RACH-LessHandover</w:t>
        </w:r>
      </w:ins>
      <w:ins w:id="33" w:author="RAN2#132" w:date="2026-01-28T13:46:00Z" w16du:dateUtc="2026-01-28T12:46:00Z">
        <w:r w:rsidR="00154809">
          <w:rPr>
            <w:rFonts w:ascii="Courier New" w:hAnsi="Courier New"/>
            <w:sz w:val="16"/>
            <w:lang w:eastAsia="zh-CN"/>
          </w:rPr>
          <w:t>Info</w:t>
        </w:r>
      </w:ins>
      <w:ins w:id="34" w:author="RAN2#132" w:date="2026-01-27T11:20:00Z" w16du:dateUtc="2026-01-27T10:20:00Z">
        <w:r w:rsidR="000F4DD3">
          <w:rPr>
            <w:rFonts w:ascii="Courier New" w:hAnsi="Courier New"/>
            <w:sz w:val="16"/>
            <w:lang w:eastAsia="zh-CN"/>
          </w:rPr>
          <w:t>-</w:t>
        </w:r>
        <w:r w:rsidR="000F4DD3" w:rsidRPr="005C5A4F">
          <w:rPr>
            <w:rFonts w:ascii="Courier New" w:hAnsi="Courier New"/>
            <w:sz w:val="16"/>
            <w:lang w:eastAsia="zh-CN"/>
          </w:rPr>
          <w:t>r19</w:t>
        </w:r>
      </w:ins>
      <w:ins w:id="35" w:author="RAN2#132" w:date="2026-01-27T11:22:00Z" w16du:dateUtc="2026-01-27T10:22:00Z">
        <w:r w:rsidR="00E3145C" w:rsidRPr="00E3145C">
          <w:rPr>
            <w:rFonts w:ascii="Courier New" w:hAnsi="Courier New"/>
            <w:sz w:val="16"/>
            <w:lang w:eastAsia="zh-CN"/>
          </w:rPr>
          <w:t>::= SEQUENCE{</w:t>
        </w:r>
      </w:ins>
    </w:p>
    <w:p w14:paraId="0DB4B3C3" w14:textId="4F7A824E" w:rsidR="00E3145C" w:rsidRDefault="009E1B4E"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6" w:author="RAN2#132" w:date="2026-01-27T11:23:00Z" w16du:dateUtc="2026-01-27T10:23:00Z"/>
          <w:rFonts w:ascii="Courier New" w:hAnsi="Courier New"/>
          <w:sz w:val="16"/>
          <w:lang w:eastAsia="zh-CN"/>
        </w:rPr>
      </w:pPr>
      <w:ins w:id="37" w:author="RAN2#132" w:date="2026-01-27T13:30:00Z" w16du:dateUtc="2026-01-27T12:30:00Z">
        <w:r>
          <w:rPr>
            <w:rFonts w:ascii="Courier New" w:hAnsi="Courier New"/>
            <w:sz w:val="16"/>
            <w:lang w:eastAsia="zh-CN"/>
          </w:rPr>
          <w:t xml:space="preserve">   </w:t>
        </w:r>
      </w:ins>
      <w:ins w:id="38" w:author="RAN2#132" w:date="2026-01-27T11:23:00Z" w16du:dateUtc="2026-01-27T10:23:00Z">
        <w:r w:rsidR="002C18F2">
          <w:rPr>
            <w:rFonts w:ascii="Courier New" w:hAnsi="Courier New"/>
            <w:sz w:val="16"/>
            <w:lang w:eastAsia="zh-CN"/>
          </w:rPr>
          <w:t>U</w:t>
        </w:r>
      </w:ins>
      <w:ins w:id="39" w:author="RAN2#132" w:date="2026-01-27T13:30:00Z" w16du:dateUtc="2026-01-27T12:30:00Z">
        <w:r>
          <w:rPr>
            <w:rFonts w:ascii="Courier New" w:hAnsi="Courier New"/>
            <w:sz w:val="16"/>
            <w:lang w:eastAsia="zh-CN"/>
          </w:rPr>
          <w:t>L</w:t>
        </w:r>
      </w:ins>
      <w:ins w:id="40" w:author="RAN2#132" w:date="2026-01-27T11:23:00Z" w16du:dateUtc="2026-01-27T10:23:00Z">
        <w:r w:rsidR="002C18F2">
          <w:rPr>
            <w:rFonts w:ascii="Courier New" w:hAnsi="Courier New"/>
            <w:sz w:val="16"/>
            <w:lang w:eastAsia="zh-CN"/>
          </w:rPr>
          <w:t>-</w:t>
        </w:r>
      </w:ins>
      <w:ins w:id="41" w:author="RAN2#132" w:date="2026-01-27T13:30:00Z" w16du:dateUtc="2026-01-27T12:30:00Z">
        <w:r>
          <w:rPr>
            <w:rFonts w:ascii="Courier New" w:hAnsi="Courier New"/>
            <w:sz w:val="16"/>
            <w:lang w:eastAsia="zh-CN"/>
          </w:rPr>
          <w:t>R</w:t>
        </w:r>
      </w:ins>
      <w:ins w:id="42" w:author="RAN2#132" w:date="2026-01-27T11:23:00Z" w16du:dateUtc="2026-01-27T10:23:00Z">
        <w:r w:rsidR="002C18F2">
          <w:rPr>
            <w:rFonts w:ascii="Courier New" w:hAnsi="Courier New"/>
            <w:sz w:val="16"/>
            <w:lang w:eastAsia="zh-CN"/>
          </w:rPr>
          <w:t>x-</w:t>
        </w:r>
      </w:ins>
      <w:ins w:id="43" w:author="RAN2#132" w:date="2026-01-27T13:57:00Z" w16du:dateUtc="2026-01-27T12:57:00Z">
        <w:r w:rsidR="00ED1DF4">
          <w:rPr>
            <w:rFonts w:ascii="Courier New" w:hAnsi="Courier New"/>
            <w:sz w:val="16"/>
            <w:lang w:eastAsia="zh-CN"/>
          </w:rPr>
          <w:t>P</w:t>
        </w:r>
      </w:ins>
      <w:ins w:id="44" w:author="RAN2#132" w:date="2026-01-27T11:23:00Z" w16du:dateUtc="2026-01-27T10:23:00Z">
        <w:r w:rsidR="002C18F2">
          <w:rPr>
            <w:rFonts w:ascii="Courier New" w:hAnsi="Courier New"/>
            <w:sz w:val="16"/>
            <w:lang w:eastAsia="zh-CN"/>
          </w:rPr>
          <w:t>ower</w:t>
        </w:r>
      </w:ins>
      <w:ins w:id="45" w:author="RAN2#132" w:date="2026-01-27T13:55:00Z" w16du:dateUtc="2026-01-27T12:55:00Z">
        <w:r w:rsidR="008B5731">
          <w:rPr>
            <w:rFonts w:ascii="Courier New" w:hAnsi="Courier New"/>
            <w:sz w:val="16"/>
            <w:lang w:eastAsia="zh-CN"/>
          </w:rPr>
          <w:t xml:space="preserve">      </w:t>
        </w:r>
      </w:ins>
      <w:ins w:id="46" w:author="RAN2#132" w:date="2026-01-27T11:24:00Z" w16du:dateUtc="2026-01-27T10:24:00Z">
        <w:r w:rsidR="00DE5ABF">
          <w:rPr>
            <w:rFonts w:ascii="Courier New" w:hAnsi="Courier New"/>
            <w:sz w:val="16"/>
            <w:lang w:eastAsia="zh-CN"/>
          </w:rPr>
          <w:t xml:space="preserve"> </w:t>
        </w:r>
        <w:r w:rsidR="00DE5ABF" w:rsidRPr="00DE5ABF">
          <w:rPr>
            <w:rFonts w:ascii="Courier New" w:hAnsi="Courier New"/>
            <w:sz w:val="16"/>
            <w:lang w:eastAsia="zh-CN"/>
          </w:rPr>
          <w:t xml:space="preserve"> </w:t>
        </w:r>
      </w:ins>
      <w:ins w:id="47" w:author="RAN2#132" w:date="2026-01-27T13:55:00Z" w16du:dateUtc="2026-01-27T12:55:00Z">
        <w:r w:rsidR="009D14B2">
          <w:rPr>
            <w:rFonts w:ascii="Courier New" w:hAnsi="Courier New"/>
            <w:sz w:val="16"/>
            <w:lang w:eastAsia="zh-CN"/>
          </w:rPr>
          <w:t xml:space="preserve">                     </w:t>
        </w:r>
      </w:ins>
      <w:ins w:id="48" w:author="RAN2#132" w:date="2026-01-27T13:54:00Z" w16du:dateUtc="2026-01-27T12:54:00Z">
        <w:r w:rsidR="009D14B2" w:rsidRPr="009D14B2">
          <w:rPr>
            <w:rFonts w:ascii="Courier New" w:hAnsi="Courier New"/>
            <w:sz w:val="16"/>
            <w:lang w:eastAsia="zh-CN"/>
          </w:rPr>
          <w:t xml:space="preserve">INTEGER (-202..-60)                           </w:t>
        </w:r>
      </w:ins>
      <w:ins w:id="49" w:author="RAN2#132" w:date="2026-01-27T13:55:00Z" w16du:dateUtc="2026-01-27T12:55:00Z">
        <w:r w:rsidR="009D14B2">
          <w:rPr>
            <w:rFonts w:ascii="Courier New" w:hAnsi="Courier New"/>
            <w:sz w:val="16"/>
            <w:lang w:eastAsia="zh-CN"/>
          </w:rPr>
          <w:t>OPTION</w:t>
        </w:r>
      </w:ins>
      <w:ins w:id="50" w:author="RAN2#132" w:date="2026-01-27T11:24:00Z" w16du:dateUtc="2026-01-27T10:24:00Z">
        <w:r w:rsidR="00DE5ABF" w:rsidRPr="00DE5ABF">
          <w:rPr>
            <w:rFonts w:ascii="Courier New" w:hAnsi="Courier New"/>
            <w:sz w:val="16"/>
            <w:lang w:eastAsia="zh-CN"/>
          </w:rPr>
          <w:t>AL</w:t>
        </w:r>
      </w:ins>
    </w:p>
    <w:p w14:paraId="261E503D" w14:textId="69DA192C" w:rsidR="00014736" w:rsidRDefault="009E1B4E"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1" w:author="RAN2#132" w:date="2026-01-27T11:20:00Z" w16du:dateUtc="2026-01-27T10:20:00Z"/>
          <w:rFonts w:ascii="Courier New" w:hAnsi="Courier New"/>
          <w:sz w:val="16"/>
          <w:lang w:eastAsia="zh-CN"/>
        </w:rPr>
      </w:pPr>
      <w:ins w:id="52" w:author="RAN2#132" w:date="2026-01-27T13:30:00Z" w16du:dateUtc="2026-01-27T12:30:00Z">
        <w:r>
          <w:rPr>
            <w:rFonts w:ascii="Courier New" w:hAnsi="Courier New"/>
            <w:sz w:val="16"/>
            <w:lang w:eastAsia="zh-CN"/>
          </w:rPr>
          <w:t xml:space="preserve">   </w:t>
        </w:r>
      </w:ins>
      <w:ins w:id="53" w:author="RAN2#132" w:date="2026-01-27T11:23:00Z" w16du:dateUtc="2026-01-27T10:23:00Z">
        <w:r w:rsidR="00014736">
          <w:rPr>
            <w:rFonts w:ascii="Courier New" w:hAnsi="Courier New"/>
            <w:sz w:val="16"/>
            <w:lang w:eastAsia="zh-CN"/>
          </w:rPr>
          <w:t>U</w:t>
        </w:r>
      </w:ins>
      <w:ins w:id="54" w:author="RAN2#132" w:date="2026-01-27T13:30:00Z" w16du:dateUtc="2026-01-27T12:30:00Z">
        <w:r>
          <w:rPr>
            <w:rFonts w:ascii="Courier New" w:hAnsi="Courier New"/>
            <w:sz w:val="16"/>
            <w:lang w:eastAsia="zh-CN"/>
          </w:rPr>
          <w:t>L</w:t>
        </w:r>
      </w:ins>
      <w:ins w:id="55" w:author="RAN2#132" w:date="2026-01-27T11:23:00Z" w16du:dateUtc="2026-01-27T10:23:00Z">
        <w:r w:rsidR="00014736">
          <w:rPr>
            <w:rFonts w:ascii="Courier New" w:hAnsi="Courier New"/>
            <w:sz w:val="16"/>
            <w:lang w:eastAsia="zh-CN"/>
          </w:rPr>
          <w:t>-</w:t>
        </w:r>
      </w:ins>
      <w:ins w:id="56" w:author="RAN2#132" w:date="2026-01-27T13:57:00Z" w16du:dateUtc="2026-01-27T12:57:00Z">
        <w:r w:rsidR="00D67AD4">
          <w:rPr>
            <w:rFonts w:ascii="Courier New" w:hAnsi="Courier New"/>
            <w:sz w:val="16"/>
            <w:lang w:eastAsia="zh-CN"/>
          </w:rPr>
          <w:t>F</w:t>
        </w:r>
      </w:ins>
      <w:ins w:id="57" w:author="RAN2#132" w:date="2026-01-27T13:56:00Z" w16du:dateUtc="2026-01-27T12:56:00Z">
        <w:r w:rsidR="008B5731">
          <w:rPr>
            <w:rFonts w:ascii="Courier New" w:hAnsi="Courier New"/>
            <w:sz w:val="16"/>
            <w:lang w:eastAsia="zh-CN"/>
          </w:rPr>
          <w:t>requencyOffset</w:t>
        </w:r>
      </w:ins>
      <w:ins w:id="58" w:author="RAN2#132" w:date="2026-01-27T11:24:00Z" w16du:dateUtc="2026-01-27T10:24:00Z">
        <w:r w:rsidR="00DE5ABF" w:rsidRPr="00DE5ABF">
          <w:rPr>
            <w:rFonts w:ascii="Courier New" w:hAnsi="Courier New"/>
            <w:sz w:val="16"/>
            <w:lang w:eastAsia="zh-CN"/>
          </w:rPr>
          <w:t xml:space="preserve">                      </w:t>
        </w:r>
      </w:ins>
      <w:ins w:id="59" w:author="RAN2#132" w:date="2026-01-27T14:12:00Z" w16du:dateUtc="2026-01-27T13:12:00Z">
        <w:r w:rsidR="00DC0376" w:rsidRPr="00DC0376">
          <w:rPr>
            <w:rFonts w:ascii="Courier New" w:hAnsi="Courier New"/>
            <w:sz w:val="16"/>
            <w:lang w:eastAsia="zh-CN"/>
          </w:rPr>
          <w:t>INTEGER (-</w:t>
        </w:r>
      </w:ins>
      <w:ins w:id="60" w:author="RAN2#132" w:date="2026-01-27T17:17:00Z" w16du:dateUtc="2026-01-27T16:17:00Z">
        <w:r w:rsidR="006D6AE8">
          <w:rPr>
            <w:rFonts w:ascii="Courier New" w:hAnsi="Courier New"/>
            <w:sz w:val="16"/>
            <w:lang w:eastAsia="zh-CN"/>
          </w:rPr>
          <w:t>256</w:t>
        </w:r>
      </w:ins>
      <w:ins w:id="61" w:author="RAN2#132" w:date="2026-01-27T14:12:00Z" w16du:dateUtc="2026-01-27T13:12:00Z">
        <w:r w:rsidR="00DC0376" w:rsidRPr="00DC0376">
          <w:rPr>
            <w:rFonts w:ascii="Courier New" w:hAnsi="Courier New"/>
            <w:sz w:val="16"/>
            <w:lang w:eastAsia="zh-CN"/>
          </w:rPr>
          <w:t>..</w:t>
        </w:r>
      </w:ins>
      <w:ins w:id="62" w:author="RAN2#132" w:date="2026-01-27T17:17:00Z" w16du:dateUtc="2026-01-27T16:17:00Z">
        <w:r w:rsidR="006D6AE8">
          <w:rPr>
            <w:rFonts w:ascii="Courier New" w:hAnsi="Courier New"/>
            <w:sz w:val="16"/>
            <w:lang w:eastAsia="zh-CN"/>
          </w:rPr>
          <w:t>255)</w:t>
        </w:r>
      </w:ins>
      <w:ins w:id="63" w:author="RAN2#132" w:date="2026-01-27T14:12:00Z" w16du:dateUtc="2026-01-27T13:12:00Z">
        <w:r w:rsidR="00DC0376">
          <w:rPr>
            <w:rFonts w:ascii="Courier New" w:hAnsi="Courier New"/>
            <w:sz w:val="16"/>
            <w:lang w:eastAsia="zh-CN"/>
          </w:rPr>
          <w:t xml:space="preserve">                           </w:t>
        </w:r>
      </w:ins>
      <w:ins w:id="64" w:author="RAN2#132" w:date="2026-01-27T11:24:00Z" w16du:dateUtc="2026-01-27T10:24:00Z">
        <w:r w:rsidR="00DE5ABF" w:rsidRPr="00DE5ABF">
          <w:rPr>
            <w:rFonts w:ascii="Courier New" w:hAnsi="Courier New"/>
            <w:sz w:val="16"/>
            <w:lang w:eastAsia="zh-CN"/>
          </w:rPr>
          <w:t>OPTIONAL</w:t>
        </w:r>
      </w:ins>
    </w:p>
    <w:p w14:paraId="0CD48CCD" w14:textId="591BC5A4" w:rsidR="000F4DD3" w:rsidRPr="005C5A4F" w:rsidRDefault="000F4DD3" w:rsidP="005C5A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zh-CN"/>
        </w:rPr>
      </w:pPr>
      <w:ins w:id="65" w:author="RAN2#132" w:date="2026-01-27T11:20:00Z" w16du:dateUtc="2026-01-27T10:20:00Z">
        <w:r>
          <w:rPr>
            <w:rFonts w:ascii="Courier New" w:hAnsi="Courier New"/>
            <w:sz w:val="16"/>
            <w:lang w:eastAsia="zh-CN"/>
          </w:rPr>
          <w:t>}</w:t>
        </w:r>
      </w:ins>
    </w:p>
    <w:p w14:paraId="7C2A9194" w14:textId="77777777" w:rsidR="001972CA" w:rsidRDefault="001972CA" w:rsidP="00104EA8">
      <w:pPr>
        <w:rPr>
          <w:ins w:id="66" w:author="RAN2#132" w:date="2026-01-27T13:53:00Z" w16du:dateUtc="2026-01-27T12:53: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EA8" w:rsidRPr="00104EA8" w14:paraId="20990B01" w14:textId="77777777" w:rsidTr="00104EA8">
        <w:trPr>
          <w:ins w:id="67" w:author="RAN2#132" w:date="2026-01-27T13:53:00Z"/>
        </w:trPr>
        <w:tc>
          <w:tcPr>
            <w:tcW w:w="5000" w:type="pct"/>
            <w:tcBorders>
              <w:top w:val="single" w:sz="4" w:space="0" w:color="auto"/>
              <w:left w:val="single" w:sz="4" w:space="0" w:color="auto"/>
              <w:bottom w:val="single" w:sz="4" w:space="0" w:color="auto"/>
              <w:right w:val="single" w:sz="4" w:space="0" w:color="auto"/>
            </w:tcBorders>
          </w:tcPr>
          <w:p w14:paraId="14D3E8DC" w14:textId="02E873ED" w:rsidR="00104EA8" w:rsidRPr="00104EA8" w:rsidRDefault="00104EA8" w:rsidP="00104EA8">
            <w:pPr>
              <w:keepNext/>
              <w:keepLines/>
              <w:spacing w:after="0"/>
              <w:jc w:val="center"/>
              <w:rPr>
                <w:ins w:id="68" w:author="RAN2#132" w:date="2026-01-27T13:53:00Z" w16du:dateUtc="2026-01-27T12:53:00Z"/>
                <w:rFonts w:ascii="Arial" w:hAnsi="Arial"/>
                <w:b/>
                <w:sz w:val="18"/>
                <w:lang w:eastAsia="sv-SE"/>
              </w:rPr>
            </w:pPr>
            <w:ins w:id="69" w:author="RAN2#132" w:date="2026-01-27T13:53:00Z" w16du:dateUtc="2026-01-27T12:53:00Z">
              <w:r>
                <w:rPr>
                  <w:rFonts w:ascii="Arial" w:hAnsi="Arial"/>
                  <w:b/>
                  <w:i/>
                  <w:sz w:val="18"/>
                  <w:lang w:eastAsia="sv-SE"/>
                </w:rPr>
                <w:lastRenderedPageBreak/>
                <w:t>NTN-</w:t>
              </w:r>
            </w:ins>
            <w:ins w:id="70" w:author="RAN2#132" w:date="2026-01-27T13:54:00Z" w16du:dateUtc="2026-01-27T12:54:00Z">
              <w:r>
                <w:rPr>
                  <w:rFonts w:ascii="Arial" w:hAnsi="Arial"/>
                  <w:b/>
                  <w:i/>
                  <w:sz w:val="18"/>
                  <w:lang w:eastAsia="sv-SE"/>
                </w:rPr>
                <w:t>OCC</w:t>
              </w:r>
            </w:ins>
            <w:ins w:id="71" w:author="RAN2#132" w:date="2026-01-27T13:53:00Z" w16du:dateUtc="2026-01-27T12:53:00Z">
              <w:r>
                <w:rPr>
                  <w:rFonts w:ascii="Arial" w:hAnsi="Arial"/>
                  <w:b/>
                  <w:i/>
                  <w:sz w:val="18"/>
                  <w:lang w:eastAsia="sv-SE"/>
                </w:rPr>
                <w:t>-RACH-L</w:t>
              </w:r>
            </w:ins>
            <w:ins w:id="72" w:author="RAN2#132" w:date="2026-01-27T13:54:00Z" w16du:dateUtc="2026-01-27T12:54:00Z">
              <w:r>
                <w:rPr>
                  <w:rFonts w:ascii="Arial" w:hAnsi="Arial"/>
                  <w:b/>
                  <w:i/>
                  <w:sz w:val="18"/>
                  <w:lang w:eastAsia="sv-SE"/>
                </w:rPr>
                <w:t>essHandover</w:t>
              </w:r>
            </w:ins>
            <w:ins w:id="73" w:author="RAN2#132" w:date="2026-01-27T13:53:00Z" w16du:dateUtc="2026-01-27T12:53:00Z">
              <w:r w:rsidRPr="00104EA8">
                <w:rPr>
                  <w:rFonts w:ascii="Arial" w:hAnsi="Arial"/>
                  <w:b/>
                  <w:i/>
                  <w:sz w:val="18"/>
                  <w:lang w:eastAsia="sv-SE"/>
                </w:rPr>
                <w:t xml:space="preserve"> </w:t>
              </w:r>
              <w:r w:rsidRPr="00104EA8">
                <w:rPr>
                  <w:rFonts w:ascii="Arial" w:hAnsi="Arial"/>
                  <w:b/>
                  <w:sz w:val="18"/>
                  <w:lang w:eastAsia="sv-SE"/>
                </w:rPr>
                <w:t>field descriptions</w:t>
              </w:r>
            </w:ins>
          </w:p>
        </w:tc>
      </w:tr>
      <w:tr w:rsidR="00104EA8" w:rsidRPr="00104EA8" w14:paraId="6B4A5C76" w14:textId="77777777" w:rsidTr="00104EA8">
        <w:trPr>
          <w:ins w:id="74" w:author="RAN2#132" w:date="2026-01-27T13:53:00Z"/>
        </w:trPr>
        <w:tc>
          <w:tcPr>
            <w:tcW w:w="5000" w:type="pct"/>
            <w:tcBorders>
              <w:top w:val="single" w:sz="4" w:space="0" w:color="auto"/>
              <w:left w:val="single" w:sz="4" w:space="0" w:color="auto"/>
              <w:bottom w:val="single" w:sz="4" w:space="0" w:color="auto"/>
              <w:right w:val="single" w:sz="4" w:space="0" w:color="auto"/>
            </w:tcBorders>
          </w:tcPr>
          <w:p w14:paraId="2A47D8FE" w14:textId="3D3BF4FD" w:rsidR="00104EA8" w:rsidRPr="00104EA8" w:rsidRDefault="008B5731" w:rsidP="00104EA8">
            <w:pPr>
              <w:keepNext/>
              <w:keepLines/>
              <w:spacing w:after="0"/>
              <w:jc w:val="left"/>
              <w:rPr>
                <w:ins w:id="75" w:author="RAN2#132" w:date="2026-01-27T13:53:00Z" w16du:dateUtc="2026-01-27T12:53:00Z"/>
                <w:rFonts w:ascii="Arial" w:hAnsi="Arial"/>
                <w:b/>
                <w:i/>
                <w:sz w:val="18"/>
                <w:lang w:eastAsia="sv-SE"/>
              </w:rPr>
            </w:pPr>
            <w:ins w:id="76" w:author="RAN2#132" w:date="2026-01-27T13:55:00Z" w16du:dateUtc="2026-01-27T12:55:00Z">
              <w:r>
                <w:rPr>
                  <w:rFonts w:ascii="Arial" w:hAnsi="Arial"/>
                  <w:b/>
                  <w:i/>
                  <w:sz w:val="18"/>
                  <w:lang w:eastAsia="sv-SE"/>
                </w:rPr>
                <w:t>UL-Rx-</w:t>
              </w:r>
            </w:ins>
            <w:ins w:id="77" w:author="RAN2#132" w:date="2026-01-27T13:57:00Z" w16du:dateUtc="2026-01-27T12:57:00Z">
              <w:r w:rsidR="00ED1DF4">
                <w:rPr>
                  <w:rFonts w:ascii="Arial" w:hAnsi="Arial"/>
                  <w:b/>
                  <w:i/>
                  <w:sz w:val="18"/>
                  <w:lang w:eastAsia="sv-SE"/>
                </w:rPr>
                <w:t>P</w:t>
              </w:r>
            </w:ins>
            <w:ins w:id="78" w:author="RAN2#132" w:date="2026-01-27T13:55:00Z" w16du:dateUtc="2026-01-27T12:55:00Z">
              <w:r>
                <w:rPr>
                  <w:rFonts w:ascii="Arial" w:hAnsi="Arial"/>
                  <w:b/>
                  <w:i/>
                  <w:sz w:val="18"/>
                  <w:lang w:eastAsia="sv-SE"/>
                </w:rPr>
                <w:t>ower</w:t>
              </w:r>
            </w:ins>
          </w:p>
          <w:p w14:paraId="215C4185" w14:textId="23EC24FE" w:rsidR="008B5731" w:rsidRPr="00104EA8" w:rsidRDefault="008B5731" w:rsidP="00104EA8">
            <w:pPr>
              <w:keepNext/>
              <w:keepLines/>
              <w:spacing w:after="0"/>
              <w:jc w:val="left"/>
              <w:rPr>
                <w:ins w:id="79" w:author="RAN2#132" w:date="2026-01-27T13:53:00Z" w16du:dateUtc="2026-01-27T12:53:00Z"/>
                <w:rFonts w:ascii="Arial" w:hAnsi="Arial"/>
                <w:sz w:val="18"/>
                <w:lang w:eastAsia="sv-SE"/>
              </w:rPr>
            </w:pPr>
            <w:ins w:id="80" w:author="RAN2#132" w:date="2026-01-27T13:56:00Z" w16du:dateUtc="2026-01-27T12:56:00Z">
              <w:r>
                <w:rPr>
                  <w:rFonts w:ascii="Arial" w:hAnsi="Arial"/>
                  <w:sz w:val="18"/>
                  <w:lang w:eastAsia="sv-SE"/>
                </w:rPr>
                <w:t>The</w:t>
              </w:r>
            </w:ins>
            <w:ins w:id="81" w:author="RAN2#132" w:date="2026-01-28T13:52:00Z" w16du:dateUtc="2026-01-28T12:52:00Z">
              <w:r w:rsidR="005E3DD5">
                <w:rPr>
                  <w:rFonts w:ascii="Arial" w:hAnsi="Arial"/>
                  <w:sz w:val="18"/>
                  <w:lang w:eastAsia="sv-SE"/>
                </w:rPr>
                <w:t xml:space="preserve"> received</w:t>
              </w:r>
            </w:ins>
            <w:ins w:id="82" w:author="RAN2#132" w:date="2026-01-27T13:56:00Z" w16du:dateUtc="2026-01-27T12:56:00Z">
              <w:r>
                <w:rPr>
                  <w:rFonts w:ascii="Arial" w:hAnsi="Arial"/>
                  <w:sz w:val="18"/>
                  <w:lang w:eastAsia="sv-SE"/>
                </w:rPr>
                <w:t xml:space="preserve"> </w:t>
              </w:r>
              <w:r w:rsidR="00ED1DF4">
                <w:rPr>
                  <w:rFonts w:ascii="Arial" w:hAnsi="Arial"/>
                  <w:sz w:val="18"/>
                  <w:lang w:eastAsia="sv-SE"/>
                </w:rPr>
                <w:t>uplink</w:t>
              </w:r>
              <w:r>
                <w:rPr>
                  <w:rFonts w:ascii="Arial" w:hAnsi="Arial"/>
                  <w:sz w:val="18"/>
                  <w:lang w:eastAsia="sv-SE"/>
                </w:rPr>
                <w:t xml:space="preserve"> power level </w:t>
              </w:r>
            </w:ins>
            <w:ins w:id="83" w:author="RAN2#132" w:date="2026-01-28T13:52:00Z" w16du:dateUtc="2026-01-28T12:52:00Z">
              <w:r w:rsidR="005E3DD5">
                <w:rPr>
                  <w:rFonts w:ascii="Arial" w:hAnsi="Arial"/>
                  <w:sz w:val="18"/>
                  <w:lang w:eastAsia="sv-SE"/>
                </w:rPr>
                <w:t>from</w:t>
              </w:r>
            </w:ins>
            <w:ins w:id="84" w:author="RAN2#132" w:date="2026-01-27T13:56:00Z" w16du:dateUtc="2026-01-27T12:56:00Z">
              <w:r>
                <w:rPr>
                  <w:rFonts w:ascii="Arial" w:hAnsi="Arial"/>
                  <w:sz w:val="18"/>
                  <w:lang w:eastAsia="sv-SE"/>
                </w:rPr>
                <w:t xml:space="preserve"> the UE</w:t>
              </w:r>
              <w:r w:rsidR="00ED1DF4">
                <w:rPr>
                  <w:rFonts w:ascii="Arial" w:hAnsi="Arial"/>
                  <w:sz w:val="18"/>
                  <w:lang w:eastAsia="sv-SE"/>
                </w:rPr>
                <w:t>.</w:t>
              </w:r>
            </w:ins>
            <w:ins w:id="85" w:author="RAN2#132" w:date="2026-01-27T13:57:00Z" w16du:dateUtc="2026-01-27T12:57:00Z">
              <w:r w:rsidR="00ED1DF4">
                <w:rPr>
                  <w:rFonts w:ascii="Arial" w:hAnsi="Arial"/>
                  <w:sz w:val="18"/>
                  <w:lang w:eastAsia="sv-SE"/>
                </w:rPr>
                <w:t xml:space="preserve"> </w:t>
              </w:r>
            </w:ins>
            <w:ins w:id="86" w:author="RAN2#132" w:date="2026-01-27T13:55:00Z" w16du:dateUtc="2026-01-27T12:55:00Z">
              <w:r w:rsidRPr="008B5731">
                <w:rPr>
                  <w:rFonts w:ascii="Arial" w:hAnsi="Arial"/>
                  <w:sz w:val="18"/>
                  <w:lang w:eastAsia="sv-SE"/>
                </w:rPr>
                <w:t>Only multiples of 2 dBm may be chosen (e.g -202, -200, -198, …).</w:t>
              </w:r>
            </w:ins>
          </w:p>
        </w:tc>
      </w:tr>
      <w:tr w:rsidR="00104EA8" w:rsidRPr="00104EA8" w14:paraId="4F11DD9A" w14:textId="77777777" w:rsidTr="00104EA8">
        <w:trPr>
          <w:ins w:id="87" w:author="RAN2#132" w:date="2026-01-27T13:53:00Z"/>
        </w:trPr>
        <w:tc>
          <w:tcPr>
            <w:tcW w:w="5000" w:type="pct"/>
            <w:tcBorders>
              <w:top w:val="single" w:sz="4" w:space="0" w:color="auto"/>
              <w:left w:val="single" w:sz="4" w:space="0" w:color="auto"/>
              <w:bottom w:val="single" w:sz="4" w:space="0" w:color="auto"/>
              <w:right w:val="single" w:sz="4" w:space="0" w:color="auto"/>
            </w:tcBorders>
          </w:tcPr>
          <w:p w14:paraId="1ECA1035" w14:textId="04C686E3" w:rsidR="00104EA8" w:rsidRPr="00104EA8" w:rsidRDefault="00D67AD4" w:rsidP="00104EA8">
            <w:pPr>
              <w:keepNext/>
              <w:keepLines/>
              <w:spacing w:after="0"/>
              <w:jc w:val="left"/>
              <w:rPr>
                <w:ins w:id="88" w:author="RAN2#132" w:date="2026-01-27T13:53:00Z" w16du:dateUtc="2026-01-27T12:53:00Z"/>
                <w:rFonts w:ascii="Arial" w:hAnsi="Arial"/>
                <w:b/>
                <w:i/>
                <w:sz w:val="18"/>
                <w:lang w:eastAsia="sv-SE"/>
              </w:rPr>
            </w:pPr>
            <w:ins w:id="89" w:author="RAN2#132" w:date="2026-01-27T13:57:00Z" w16du:dateUtc="2026-01-27T12:57:00Z">
              <w:r>
                <w:rPr>
                  <w:rFonts w:ascii="Arial" w:hAnsi="Arial"/>
                  <w:b/>
                  <w:i/>
                  <w:sz w:val="18"/>
                  <w:lang w:eastAsia="sv-SE"/>
                </w:rPr>
                <w:t>UL-FrequencyOffset</w:t>
              </w:r>
            </w:ins>
          </w:p>
          <w:p w14:paraId="48DC861D" w14:textId="675621E7" w:rsidR="00104EA8" w:rsidRPr="00A56823" w:rsidRDefault="00202670" w:rsidP="00104EA8">
            <w:pPr>
              <w:keepNext/>
              <w:keepLines/>
              <w:spacing w:after="0"/>
              <w:jc w:val="left"/>
              <w:rPr>
                <w:ins w:id="90" w:author="RAN2#132" w:date="2026-01-27T13:53:00Z" w16du:dateUtc="2026-01-27T12:53:00Z"/>
                <w:rFonts w:ascii="Arial" w:hAnsi="Arial"/>
                <w:iCs/>
                <w:sz w:val="18"/>
                <w:lang w:eastAsia="sv-SE"/>
              </w:rPr>
            </w:pPr>
            <w:ins w:id="91" w:author="RAN2#132" w:date="2026-01-27T14:12:00Z" w16du:dateUtc="2026-01-27T13:12:00Z">
              <w:r w:rsidRPr="00A56823">
                <w:rPr>
                  <w:rFonts w:ascii="Arial" w:hAnsi="Arial"/>
                  <w:iCs/>
                  <w:sz w:val="18"/>
                  <w:lang w:eastAsia="sv-SE"/>
                </w:rPr>
                <w:t xml:space="preserve">Indicates the detected carrier frequency offset relative to the current uplink carrier frequency. </w:t>
              </w:r>
            </w:ins>
            <w:ins w:id="92" w:author="RAN2#132" w:date="2026-01-27T17:18:00Z" w16du:dateUtc="2026-01-27T16:18:00Z">
              <w:r w:rsidR="007A0B65" w:rsidRPr="007A0B65">
                <w:rPr>
                  <w:rFonts w:ascii="Arial" w:hAnsi="Arial"/>
                  <w:iCs/>
                  <w:sz w:val="18"/>
                  <w:lang w:eastAsia="sv-SE"/>
                </w:rPr>
                <w:t>The value is in units of 0.01 ppm</w:t>
              </w:r>
              <w:r w:rsidR="007A0B65">
                <w:rPr>
                  <w:rFonts w:ascii="Arial" w:hAnsi="Arial"/>
                  <w:iCs/>
                  <w:sz w:val="18"/>
                  <w:lang w:eastAsia="sv-SE"/>
                </w:rPr>
                <w:t>-</w:t>
              </w:r>
            </w:ins>
            <w:ins w:id="93" w:author="RAN2#132" w:date="2026-01-27T14:13:00Z" w16du:dateUtc="2026-01-27T13:13:00Z">
              <w:r w:rsidR="00A56823" w:rsidRPr="00A56823">
                <w:rPr>
                  <w:rFonts w:ascii="Arial" w:hAnsi="Arial"/>
                  <w:iCs/>
                  <w:sz w:val="18"/>
                  <w:lang w:eastAsia="sv-SE"/>
                </w:rPr>
                <w:t>.</w:t>
              </w:r>
            </w:ins>
          </w:p>
        </w:tc>
      </w:tr>
    </w:tbl>
    <w:p w14:paraId="1272B929" w14:textId="17B36EF9" w:rsidR="00122156" w:rsidRDefault="00122156" w:rsidP="00104EA8"/>
    <w:p w14:paraId="59B51102" w14:textId="77777777" w:rsidR="00122156" w:rsidRDefault="00122156">
      <w:pPr>
        <w:overflowPunct/>
        <w:autoSpaceDE/>
        <w:autoSpaceDN/>
        <w:adjustRightInd/>
        <w:spacing w:after="0"/>
        <w:jc w:val="left"/>
        <w:textAlignment w:val="auto"/>
      </w:pPr>
      <w:r>
        <w:br w:type="page"/>
      </w:r>
    </w:p>
    <w:p w14:paraId="21D4E950" w14:textId="7EC2A152" w:rsidR="00122156" w:rsidRPr="00384919" w:rsidRDefault="00122156" w:rsidP="00122156">
      <w:pPr>
        <w:pStyle w:val="Heading1"/>
      </w:pPr>
      <w:r>
        <w:lastRenderedPageBreak/>
        <w:t>4</w:t>
      </w:r>
      <w:r>
        <w:tab/>
      </w:r>
      <w:r w:rsidRPr="00384919">
        <w:t>Conclusion</w:t>
      </w:r>
    </w:p>
    <w:p w14:paraId="000753F8" w14:textId="77777777" w:rsidR="00122156" w:rsidRPr="00384919" w:rsidRDefault="00122156" w:rsidP="00122156">
      <w:pPr>
        <w:pStyle w:val="BodyText"/>
        <w:rPr>
          <w:b/>
          <w:bCs/>
        </w:rPr>
      </w:pPr>
      <w:r w:rsidRPr="00384919">
        <w:t>In the previous sections we made the following observations:</w:t>
      </w:r>
      <w:r w:rsidRPr="00384919">
        <w:rPr>
          <w:b/>
          <w:bCs/>
        </w:rPr>
        <w:t xml:space="preserve"> </w:t>
      </w:r>
    </w:p>
    <w:p w14:paraId="06BDBC13" w14:textId="77777777" w:rsidR="00122156" w:rsidRDefault="00122156">
      <w:pPr>
        <w:pStyle w:val="TableofFigures"/>
        <w:tabs>
          <w:tab w:val="right" w:leader="dot" w:pos="9629"/>
        </w:tabs>
        <w:rPr>
          <w:rFonts w:asciiTheme="minorHAnsi" w:eastAsiaTheme="minorEastAsia" w:hAnsiTheme="minorHAnsi" w:cstheme="minorBidi"/>
          <w:b w:val="0"/>
          <w:noProof/>
          <w:kern w:val="2"/>
          <w:szCs w:val="24"/>
          <w:lang w:val="en-SE" w:eastAsia="en-S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0657548" w:history="1">
        <w:r w:rsidRPr="00A3791F">
          <w:rPr>
            <w:rStyle w:val="Hyperlink"/>
            <w:rFonts w:cs="Arial"/>
            <w:noProof/>
          </w:rPr>
          <w:t>Observation 1</w:t>
        </w:r>
        <w:r>
          <w:rPr>
            <w:rFonts w:asciiTheme="minorHAnsi" w:eastAsiaTheme="minorEastAsia" w:hAnsiTheme="minorHAnsi" w:cstheme="minorBidi"/>
            <w:b w:val="0"/>
            <w:noProof/>
            <w:kern w:val="2"/>
            <w:szCs w:val="24"/>
            <w:lang w:val="en-SE" w:eastAsia="en-SE"/>
            <w14:ligatures w14:val="standardContextual"/>
          </w:rPr>
          <w:tab/>
        </w:r>
        <w:r w:rsidRPr="00A3791F">
          <w:rPr>
            <w:rStyle w:val="Hyperlink"/>
            <w:rFonts w:cs="Arial"/>
            <w:noProof/>
          </w:rPr>
          <w:t>RAN1 has confirmed the configuration of OCC for CG PUSCH and DG PUSCH RACH-less handover is supported without any further enhancement to their specifications.</w:t>
        </w:r>
      </w:hyperlink>
    </w:p>
    <w:p w14:paraId="37E4D049" w14:textId="77777777" w:rsidR="00122156" w:rsidRDefault="00122156">
      <w:pPr>
        <w:pStyle w:val="TableofFigures"/>
        <w:tabs>
          <w:tab w:val="right" w:leader="dot" w:pos="9629"/>
        </w:tabs>
        <w:rPr>
          <w:rFonts w:asciiTheme="minorHAnsi" w:eastAsiaTheme="minorEastAsia" w:hAnsiTheme="minorHAnsi" w:cstheme="minorBidi"/>
          <w:b w:val="0"/>
          <w:noProof/>
          <w:kern w:val="2"/>
          <w:szCs w:val="24"/>
          <w:lang w:val="en-SE" w:eastAsia="en-SE"/>
          <w14:ligatures w14:val="standardContextual"/>
        </w:rPr>
      </w:pPr>
      <w:hyperlink w:anchor="_Toc220657549" w:history="1">
        <w:r w:rsidRPr="00A3791F">
          <w:rPr>
            <w:rStyle w:val="Hyperlink"/>
            <w:rFonts w:cs="Arial"/>
            <w:noProof/>
          </w:rPr>
          <w:t>Observation 2</w:t>
        </w:r>
        <w:r>
          <w:rPr>
            <w:rFonts w:asciiTheme="minorHAnsi" w:eastAsiaTheme="minorEastAsia" w:hAnsiTheme="minorHAnsi" w:cstheme="minorBidi"/>
            <w:b w:val="0"/>
            <w:noProof/>
            <w:kern w:val="2"/>
            <w:szCs w:val="24"/>
            <w:lang w:val="en-SE" w:eastAsia="en-SE"/>
            <w14:ligatures w14:val="standardContextual"/>
          </w:rPr>
          <w:tab/>
        </w:r>
        <w:r w:rsidRPr="00A3791F">
          <w:rPr>
            <w:rStyle w:val="Hyperlink"/>
            <w:rFonts w:cs="Arial"/>
            <w:noProof/>
          </w:rPr>
          <w:t>The target gNB might require information such as received UL power level and carrier frequency offset to find suitable candidates for pairing of UEs for OCC and configure OCC RACH-less handover.</w:t>
        </w:r>
      </w:hyperlink>
    </w:p>
    <w:p w14:paraId="601760E0" w14:textId="77777777" w:rsidR="00122156" w:rsidRDefault="00122156">
      <w:pPr>
        <w:pStyle w:val="TableofFigures"/>
        <w:tabs>
          <w:tab w:val="right" w:leader="dot" w:pos="9629"/>
        </w:tabs>
        <w:rPr>
          <w:rFonts w:asciiTheme="minorHAnsi" w:eastAsiaTheme="minorEastAsia" w:hAnsiTheme="minorHAnsi" w:cstheme="minorBidi"/>
          <w:b w:val="0"/>
          <w:noProof/>
          <w:kern w:val="2"/>
          <w:szCs w:val="24"/>
          <w:lang w:val="en-SE" w:eastAsia="en-SE"/>
          <w14:ligatures w14:val="standardContextual"/>
        </w:rPr>
      </w:pPr>
      <w:hyperlink w:anchor="_Toc220657550" w:history="1">
        <w:r w:rsidRPr="00A3791F">
          <w:rPr>
            <w:rStyle w:val="Hyperlink"/>
            <w:rFonts w:cs="Arial"/>
            <w:noProof/>
          </w:rPr>
          <w:t>Observation 3</w:t>
        </w:r>
        <w:r>
          <w:rPr>
            <w:rFonts w:asciiTheme="minorHAnsi" w:eastAsiaTheme="minorEastAsia" w:hAnsiTheme="minorHAnsi" w:cstheme="minorBidi"/>
            <w:b w:val="0"/>
            <w:noProof/>
            <w:kern w:val="2"/>
            <w:szCs w:val="24"/>
            <w:lang w:val="en-SE" w:eastAsia="en-SE"/>
            <w14:ligatures w14:val="standardContextual"/>
          </w:rPr>
          <w:tab/>
        </w:r>
        <w:r w:rsidRPr="00A3791F">
          <w:rPr>
            <w:rStyle w:val="Hyperlink"/>
            <w:rFonts w:cs="Arial"/>
            <w:noProof/>
          </w:rPr>
          <w:t>Additional information such as Power Headroom Report, UL received power level and UL Carrier Frequency Offset measurement may be needed in the target gNB to configure OCC RACH-less handover in NTN.</w:t>
        </w:r>
      </w:hyperlink>
    </w:p>
    <w:p w14:paraId="3DECE886" w14:textId="7BEC61D7" w:rsidR="00122156" w:rsidRPr="00384919" w:rsidRDefault="00122156" w:rsidP="00122156">
      <w:pPr>
        <w:pStyle w:val="BodyText"/>
        <w:rPr>
          <w:b/>
          <w:bCs/>
        </w:rPr>
      </w:pPr>
      <w:r w:rsidRPr="00384919">
        <w:rPr>
          <w:b/>
          <w:bCs/>
        </w:rPr>
        <w:fldChar w:fldCharType="end"/>
      </w:r>
    </w:p>
    <w:p w14:paraId="76D52813" w14:textId="77777777" w:rsidR="00122156" w:rsidRPr="00384919" w:rsidRDefault="00122156" w:rsidP="00122156">
      <w:pPr>
        <w:pStyle w:val="BodyText"/>
      </w:pPr>
      <w:r w:rsidRPr="00384919">
        <w:t>Based on the discussion in the previous sections we propose the following:</w:t>
      </w:r>
    </w:p>
    <w:p w14:paraId="1C6A17AD" w14:textId="77777777" w:rsidR="00122156" w:rsidRDefault="00122156">
      <w:pPr>
        <w:pStyle w:val="TableofFigures"/>
        <w:tabs>
          <w:tab w:val="right" w:leader="dot" w:pos="9629"/>
        </w:tabs>
        <w:rPr>
          <w:rFonts w:asciiTheme="minorHAnsi" w:eastAsiaTheme="minorEastAsia" w:hAnsiTheme="minorHAnsi" w:cstheme="minorBidi"/>
          <w:b w:val="0"/>
          <w:noProof/>
          <w:kern w:val="2"/>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57612" w:history="1">
        <w:r w:rsidRPr="00103691">
          <w:rPr>
            <w:rStyle w:val="Hyperlink"/>
            <w:rFonts w:cs="Arial"/>
            <w:noProof/>
          </w:rPr>
          <w:t>Proposal 1</w:t>
        </w:r>
        <w:r>
          <w:rPr>
            <w:rFonts w:asciiTheme="minorHAnsi" w:eastAsiaTheme="minorEastAsia" w:hAnsiTheme="minorHAnsi" w:cstheme="minorBidi"/>
            <w:b w:val="0"/>
            <w:noProof/>
            <w:kern w:val="2"/>
            <w:szCs w:val="24"/>
            <w:lang w:val="en-SE" w:eastAsia="en-SE"/>
            <w14:ligatures w14:val="standardContextual"/>
          </w:rPr>
          <w:tab/>
        </w:r>
        <w:r w:rsidRPr="00103691">
          <w:rPr>
            <w:rStyle w:val="Hyperlink"/>
            <w:rFonts w:cs="Arial"/>
            <w:noProof/>
          </w:rPr>
          <w:t>To fully support RACH-less handover with OCC in NTN, include additional information the handover request RRC message from the source node to the target node which includes power headroom report, UL received power level and/or UL carrier frequency offset measurement.</w:t>
        </w:r>
      </w:hyperlink>
    </w:p>
    <w:p w14:paraId="4A49C475" w14:textId="2D1B0358" w:rsidR="00122156" w:rsidRPr="00384919" w:rsidRDefault="00122156" w:rsidP="00122156">
      <w:pPr>
        <w:pStyle w:val="BodyText"/>
        <w:rPr>
          <w:b/>
          <w:bCs/>
        </w:rPr>
      </w:pPr>
      <w:r w:rsidRPr="00384919">
        <w:rPr>
          <w:b/>
          <w:bCs/>
        </w:rPr>
        <w:fldChar w:fldCharType="end"/>
      </w:r>
      <w:r w:rsidRPr="00384919">
        <w:rPr>
          <w:b/>
          <w:bCs/>
        </w:rPr>
        <w:t xml:space="preserve"> </w:t>
      </w:r>
    </w:p>
    <w:p w14:paraId="6857572E" w14:textId="0808D0ED" w:rsidR="00DB7F70" w:rsidRPr="00384919" w:rsidRDefault="00122156" w:rsidP="00DB7F70">
      <w:pPr>
        <w:pStyle w:val="Heading1"/>
      </w:pPr>
      <w:r>
        <w:t>5</w:t>
      </w:r>
      <w:r>
        <w:tab/>
      </w:r>
      <w:r w:rsidR="00DB7F70" w:rsidRPr="00384919">
        <w:t>References</w:t>
      </w:r>
    </w:p>
    <w:p w14:paraId="79B87712" w14:textId="77777777" w:rsidR="00DB7F70" w:rsidRDefault="00DB7F70" w:rsidP="00DB7F70">
      <w:pPr>
        <w:pStyle w:val="Reference"/>
      </w:pPr>
      <w:r w:rsidRPr="007B19FD">
        <w:t>R1-2509590</w:t>
      </w:r>
    </w:p>
    <w:p w14:paraId="227863C5" w14:textId="0CFD64F1" w:rsidR="003A7EF3" w:rsidRPr="00384919" w:rsidRDefault="00EE28FC" w:rsidP="00EE28FC">
      <w:pPr>
        <w:pStyle w:val="Reference"/>
      </w:pPr>
      <w:r w:rsidRPr="00EE28FC">
        <w:t>R1-2404418</w:t>
      </w:r>
    </w:p>
    <w:sectPr w:rsidR="003A7EF3" w:rsidRPr="0038491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2F3C4" w14:textId="77777777" w:rsidR="007F7653" w:rsidRDefault="007F7653">
      <w:r>
        <w:separator/>
      </w:r>
    </w:p>
  </w:endnote>
  <w:endnote w:type="continuationSeparator" w:id="0">
    <w:p w14:paraId="60A8456E" w14:textId="77777777" w:rsidR="007F7653" w:rsidRDefault="007F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A09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1F511" w14:textId="77777777" w:rsidR="007F7653" w:rsidRDefault="007F7653">
      <w:r>
        <w:separator/>
      </w:r>
    </w:p>
  </w:footnote>
  <w:footnote w:type="continuationSeparator" w:id="0">
    <w:p w14:paraId="7262718A" w14:textId="77777777" w:rsidR="007F7653" w:rsidRDefault="007F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A63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A0932"/>
    <w:multiLevelType w:val="hybridMultilevel"/>
    <w:tmpl w:val="DD70B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52206"/>
    <w:multiLevelType w:val="hybridMultilevel"/>
    <w:tmpl w:val="FAE4A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9203B"/>
    <w:multiLevelType w:val="hybridMultilevel"/>
    <w:tmpl w:val="76B44CF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06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8F2174"/>
    <w:multiLevelType w:val="hybridMultilevel"/>
    <w:tmpl w:val="53E62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19"/>
  </w:num>
  <w:num w:numId="3" w16cid:durableId="1204171014">
    <w:abstractNumId w:val="14"/>
  </w:num>
  <w:num w:numId="4" w16cid:durableId="70473785">
    <w:abstractNumId w:val="15"/>
  </w:num>
  <w:num w:numId="5" w16cid:durableId="1103380897">
    <w:abstractNumId w:val="11"/>
  </w:num>
  <w:num w:numId="6" w16cid:durableId="1611165240">
    <w:abstractNumId w:val="17"/>
  </w:num>
  <w:num w:numId="7" w16cid:durableId="952244399">
    <w:abstractNumId w:val="22"/>
  </w:num>
  <w:num w:numId="8" w16cid:durableId="15039205">
    <w:abstractNumId w:val="12"/>
  </w:num>
  <w:num w:numId="9" w16cid:durableId="96366418">
    <w:abstractNumId w:val="10"/>
  </w:num>
  <w:num w:numId="10" w16cid:durableId="280495890">
    <w:abstractNumId w:val="2"/>
  </w:num>
  <w:num w:numId="11" w16cid:durableId="738014177">
    <w:abstractNumId w:val="1"/>
  </w:num>
  <w:num w:numId="12" w16cid:durableId="204606325">
    <w:abstractNumId w:val="0"/>
  </w:num>
  <w:num w:numId="13" w16cid:durableId="1256406126">
    <w:abstractNumId w:val="20"/>
  </w:num>
  <w:num w:numId="14" w16cid:durableId="1837722385">
    <w:abstractNumId w:val="21"/>
  </w:num>
  <w:num w:numId="15" w16cid:durableId="1408842436">
    <w:abstractNumId w:val="16"/>
  </w:num>
  <w:num w:numId="16" w16cid:durableId="1810247539">
    <w:abstractNumId w:val="23"/>
  </w:num>
  <w:num w:numId="17" w16cid:durableId="297222312">
    <w:abstractNumId w:val="8"/>
  </w:num>
  <w:num w:numId="18" w16cid:durableId="2145854107">
    <w:abstractNumId w:val="9"/>
  </w:num>
  <w:num w:numId="19" w16cid:durableId="47001001">
    <w:abstractNumId w:val="5"/>
  </w:num>
  <w:num w:numId="20" w16cid:durableId="226965047">
    <w:abstractNumId w:val="25"/>
  </w:num>
  <w:num w:numId="21" w16cid:durableId="685988023">
    <w:abstractNumId w:val="13"/>
  </w:num>
  <w:num w:numId="22" w16cid:durableId="1803225412">
    <w:abstractNumId w:val="24"/>
  </w:num>
  <w:num w:numId="23" w16cid:durableId="1408917298">
    <w:abstractNumId w:val="18"/>
  </w:num>
  <w:num w:numId="24" w16cid:durableId="2072346249">
    <w:abstractNumId w:val="6"/>
  </w:num>
  <w:num w:numId="25" w16cid:durableId="586814621">
    <w:abstractNumId w:val="4"/>
  </w:num>
  <w:num w:numId="26" w16cid:durableId="933783919">
    <w:abstractNumId w:val="7"/>
  </w:num>
  <w:num w:numId="27" w16cid:durableId="79449386">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2">
    <w15:presenceInfo w15:providerId="None" w15:userId="RAN2#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19"/>
    <w:rsid w:val="000006E1"/>
    <w:rsid w:val="00002A37"/>
    <w:rsid w:val="0000564C"/>
    <w:rsid w:val="00006446"/>
    <w:rsid w:val="00006896"/>
    <w:rsid w:val="00007CDC"/>
    <w:rsid w:val="00011B28"/>
    <w:rsid w:val="00014736"/>
    <w:rsid w:val="00015D15"/>
    <w:rsid w:val="0002564D"/>
    <w:rsid w:val="00025ECA"/>
    <w:rsid w:val="000325B8"/>
    <w:rsid w:val="00032A3C"/>
    <w:rsid w:val="00034C15"/>
    <w:rsid w:val="00036BA1"/>
    <w:rsid w:val="00037417"/>
    <w:rsid w:val="00041A73"/>
    <w:rsid w:val="000422E2"/>
    <w:rsid w:val="00042F22"/>
    <w:rsid w:val="000444EF"/>
    <w:rsid w:val="00046926"/>
    <w:rsid w:val="00052A07"/>
    <w:rsid w:val="000534E3"/>
    <w:rsid w:val="00055AA5"/>
    <w:rsid w:val="0005606A"/>
    <w:rsid w:val="00057117"/>
    <w:rsid w:val="000616E7"/>
    <w:rsid w:val="0006487E"/>
    <w:rsid w:val="00065DD5"/>
    <w:rsid w:val="00065E1A"/>
    <w:rsid w:val="00071E94"/>
    <w:rsid w:val="00077E5F"/>
    <w:rsid w:val="0008036A"/>
    <w:rsid w:val="00081AE6"/>
    <w:rsid w:val="000855EB"/>
    <w:rsid w:val="00085B52"/>
    <w:rsid w:val="000866F2"/>
    <w:rsid w:val="0009009F"/>
    <w:rsid w:val="00091557"/>
    <w:rsid w:val="000924C1"/>
    <w:rsid w:val="000924F0"/>
    <w:rsid w:val="00093474"/>
    <w:rsid w:val="0009510F"/>
    <w:rsid w:val="000953D4"/>
    <w:rsid w:val="0009733E"/>
    <w:rsid w:val="000A1A4F"/>
    <w:rsid w:val="000A1B7B"/>
    <w:rsid w:val="000A56F2"/>
    <w:rsid w:val="000B2719"/>
    <w:rsid w:val="000B3A8F"/>
    <w:rsid w:val="000B4AB9"/>
    <w:rsid w:val="000B58C3"/>
    <w:rsid w:val="000B61E9"/>
    <w:rsid w:val="000C165A"/>
    <w:rsid w:val="000C2E19"/>
    <w:rsid w:val="000C54E8"/>
    <w:rsid w:val="000D0D07"/>
    <w:rsid w:val="000D4797"/>
    <w:rsid w:val="000D4E4B"/>
    <w:rsid w:val="000E0084"/>
    <w:rsid w:val="000E0527"/>
    <w:rsid w:val="000E1E92"/>
    <w:rsid w:val="000E7A4C"/>
    <w:rsid w:val="000F06D6"/>
    <w:rsid w:val="000F0EB1"/>
    <w:rsid w:val="000F1106"/>
    <w:rsid w:val="000F3BE9"/>
    <w:rsid w:val="000F3F6C"/>
    <w:rsid w:val="000F4DD3"/>
    <w:rsid w:val="000F6DF3"/>
    <w:rsid w:val="001005FF"/>
    <w:rsid w:val="00104EA8"/>
    <w:rsid w:val="001062FB"/>
    <w:rsid w:val="001063E6"/>
    <w:rsid w:val="00113CF4"/>
    <w:rsid w:val="001153EA"/>
    <w:rsid w:val="00115643"/>
    <w:rsid w:val="00116765"/>
    <w:rsid w:val="00120227"/>
    <w:rsid w:val="001219F5"/>
    <w:rsid w:val="00121A20"/>
    <w:rsid w:val="00122156"/>
    <w:rsid w:val="00122BCB"/>
    <w:rsid w:val="0012377F"/>
    <w:rsid w:val="00124314"/>
    <w:rsid w:val="00126B4A"/>
    <w:rsid w:val="00130C5B"/>
    <w:rsid w:val="00132FD0"/>
    <w:rsid w:val="001344C0"/>
    <w:rsid w:val="001346FA"/>
    <w:rsid w:val="00135252"/>
    <w:rsid w:val="00137AB5"/>
    <w:rsid w:val="00137F0B"/>
    <w:rsid w:val="00151E23"/>
    <w:rsid w:val="001526E0"/>
    <w:rsid w:val="00154809"/>
    <w:rsid w:val="001551B5"/>
    <w:rsid w:val="001578F1"/>
    <w:rsid w:val="00162229"/>
    <w:rsid w:val="001659C1"/>
    <w:rsid w:val="00173511"/>
    <w:rsid w:val="00173A8E"/>
    <w:rsid w:val="0017502C"/>
    <w:rsid w:val="0018143F"/>
    <w:rsid w:val="00181FF8"/>
    <w:rsid w:val="00182572"/>
    <w:rsid w:val="001879A3"/>
    <w:rsid w:val="00190AC1"/>
    <w:rsid w:val="0019341A"/>
    <w:rsid w:val="001972CA"/>
    <w:rsid w:val="00197DF9"/>
    <w:rsid w:val="001A1987"/>
    <w:rsid w:val="001A1DAE"/>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1F7D57"/>
    <w:rsid w:val="00200490"/>
    <w:rsid w:val="00201F3A"/>
    <w:rsid w:val="00202670"/>
    <w:rsid w:val="00203F96"/>
    <w:rsid w:val="00204FB1"/>
    <w:rsid w:val="002069B2"/>
    <w:rsid w:val="00207FA3"/>
    <w:rsid w:val="00212F39"/>
    <w:rsid w:val="002138F2"/>
    <w:rsid w:val="00214DA8"/>
    <w:rsid w:val="00215423"/>
    <w:rsid w:val="002158FA"/>
    <w:rsid w:val="00220600"/>
    <w:rsid w:val="002224DB"/>
    <w:rsid w:val="00223843"/>
    <w:rsid w:val="00223FCB"/>
    <w:rsid w:val="002252C3"/>
    <w:rsid w:val="00225C54"/>
    <w:rsid w:val="002270E9"/>
    <w:rsid w:val="00230765"/>
    <w:rsid w:val="00230D18"/>
    <w:rsid w:val="002319E4"/>
    <w:rsid w:val="00235632"/>
    <w:rsid w:val="00235872"/>
    <w:rsid w:val="00236E2E"/>
    <w:rsid w:val="002374BE"/>
    <w:rsid w:val="00241559"/>
    <w:rsid w:val="002435B3"/>
    <w:rsid w:val="002458EB"/>
    <w:rsid w:val="00246356"/>
    <w:rsid w:val="002500C8"/>
    <w:rsid w:val="00257543"/>
    <w:rsid w:val="002615B1"/>
    <w:rsid w:val="002617E7"/>
    <w:rsid w:val="00264228"/>
    <w:rsid w:val="00264334"/>
    <w:rsid w:val="0026473E"/>
    <w:rsid w:val="00266214"/>
    <w:rsid w:val="00267C83"/>
    <w:rsid w:val="0027044E"/>
    <w:rsid w:val="0027144F"/>
    <w:rsid w:val="00271813"/>
    <w:rsid w:val="00271F3A"/>
    <w:rsid w:val="00273278"/>
    <w:rsid w:val="002737F4"/>
    <w:rsid w:val="002805F5"/>
    <w:rsid w:val="00280751"/>
    <w:rsid w:val="00280A63"/>
    <w:rsid w:val="0028280A"/>
    <w:rsid w:val="00286ACD"/>
    <w:rsid w:val="00287838"/>
    <w:rsid w:val="002907B5"/>
    <w:rsid w:val="00292EB7"/>
    <w:rsid w:val="00296227"/>
    <w:rsid w:val="00296F44"/>
    <w:rsid w:val="0029777D"/>
    <w:rsid w:val="002A055E"/>
    <w:rsid w:val="002A1D4E"/>
    <w:rsid w:val="002A2869"/>
    <w:rsid w:val="002A4F72"/>
    <w:rsid w:val="002B24D6"/>
    <w:rsid w:val="002C0139"/>
    <w:rsid w:val="002C18F2"/>
    <w:rsid w:val="002C346B"/>
    <w:rsid w:val="002C41E6"/>
    <w:rsid w:val="002D071A"/>
    <w:rsid w:val="002D34B2"/>
    <w:rsid w:val="002D48B0"/>
    <w:rsid w:val="002D5B37"/>
    <w:rsid w:val="002D7637"/>
    <w:rsid w:val="002D77BF"/>
    <w:rsid w:val="002E0C89"/>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3910"/>
    <w:rsid w:val="00324D23"/>
    <w:rsid w:val="00327176"/>
    <w:rsid w:val="00331751"/>
    <w:rsid w:val="00334579"/>
    <w:rsid w:val="00335858"/>
    <w:rsid w:val="00336BDA"/>
    <w:rsid w:val="00342BD7"/>
    <w:rsid w:val="00346DB5"/>
    <w:rsid w:val="003477B1"/>
    <w:rsid w:val="003528A0"/>
    <w:rsid w:val="00357380"/>
    <w:rsid w:val="003602D9"/>
    <w:rsid w:val="003604CE"/>
    <w:rsid w:val="00370E47"/>
    <w:rsid w:val="003742AC"/>
    <w:rsid w:val="00377CE1"/>
    <w:rsid w:val="00384919"/>
    <w:rsid w:val="00385BF0"/>
    <w:rsid w:val="003939FF"/>
    <w:rsid w:val="003A2223"/>
    <w:rsid w:val="003A2A0F"/>
    <w:rsid w:val="003A45A1"/>
    <w:rsid w:val="003A5B0A"/>
    <w:rsid w:val="003A5B16"/>
    <w:rsid w:val="003A6BAC"/>
    <w:rsid w:val="003A70A4"/>
    <w:rsid w:val="003A7EF3"/>
    <w:rsid w:val="003B159C"/>
    <w:rsid w:val="003B166D"/>
    <w:rsid w:val="003B369F"/>
    <w:rsid w:val="003B36A3"/>
    <w:rsid w:val="003B64BB"/>
    <w:rsid w:val="003B7FE5"/>
    <w:rsid w:val="003C11C8"/>
    <w:rsid w:val="003C2702"/>
    <w:rsid w:val="003C7806"/>
    <w:rsid w:val="003D109F"/>
    <w:rsid w:val="003D2478"/>
    <w:rsid w:val="003D3C45"/>
    <w:rsid w:val="003D4D19"/>
    <w:rsid w:val="003D5B1F"/>
    <w:rsid w:val="003E15FA"/>
    <w:rsid w:val="003E55E4"/>
    <w:rsid w:val="003E74E3"/>
    <w:rsid w:val="003F05C7"/>
    <w:rsid w:val="003F2CD4"/>
    <w:rsid w:val="003F6BBE"/>
    <w:rsid w:val="004000E8"/>
    <w:rsid w:val="00402E2B"/>
    <w:rsid w:val="00404B52"/>
    <w:rsid w:val="0040512B"/>
    <w:rsid w:val="00405CA5"/>
    <w:rsid w:val="00407CD3"/>
    <w:rsid w:val="00410134"/>
    <w:rsid w:val="00410B72"/>
    <w:rsid w:val="00410F18"/>
    <w:rsid w:val="00411A83"/>
    <w:rsid w:val="0041263E"/>
    <w:rsid w:val="00413AAC"/>
    <w:rsid w:val="00413E92"/>
    <w:rsid w:val="00421105"/>
    <w:rsid w:val="0042241D"/>
    <w:rsid w:val="00422AA4"/>
    <w:rsid w:val="004242F4"/>
    <w:rsid w:val="00427248"/>
    <w:rsid w:val="00437447"/>
    <w:rsid w:val="004408B0"/>
    <w:rsid w:val="004409E0"/>
    <w:rsid w:val="00441A92"/>
    <w:rsid w:val="004431DC"/>
    <w:rsid w:val="00443705"/>
    <w:rsid w:val="00444F56"/>
    <w:rsid w:val="00446488"/>
    <w:rsid w:val="004517AA"/>
    <w:rsid w:val="00452CAC"/>
    <w:rsid w:val="00457565"/>
    <w:rsid w:val="00457B71"/>
    <w:rsid w:val="00466531"/>
    <w:rsid w:val="004669E2"/>
    <w:rsid w:val="00470C31"/>
    <w:rsid w:val="00471DE0"/>
    <w:rsid w:val="00472474"/>
    <w:rsid w:val="004734D0"/>
    <w:rsid w:val="004741E9"/>
    <w:rsid w:val="0047556B"/>
    <w:rsid w:val="00477768"/>
    <w:rsid w:val="00492BC5"/>
    <w:rsid w:val="004964F1"/>
    <w:rsid w:val="004A16BC"/>
    <w:rsid w:val="004A1EF7"/>
    <w:rsid w:val="004A2B94"/>
    <w:rsid w:val="004A7B05"/>
    <w:rsid w:val="004B1F61"/>
    <w:rsid w:val="004B6591"/>
    <w:rsid w:val="004B6F6A"/>
    <w:rsid w:val="004B7C0C"/>
    <w:rsid w:val="004C3898"/>
    <w:rsid w:val="004C5B2A"/>
    <w:rsid w:val="004D36B1"/>
    <w:rsid w:val="004D7EBD"/>
    <w:rsid w:val="004E23A5"/>
    <w:rsid w:val="004E2680"/>
    <w:rsid w:val="004E28F9"/>
    <w:rsid w:val="004E462E"/>
    <w:rsid w:val="004E56DC"/>
    <w:rsid w:val="004E76F4"/>
    <w:rsid w:val="004F0B4E"/>
    <w:rsid w:val="004F0B6C"/>
    <w:rsid w:val="004F2078"/>
    <w:rsid w:val="004F4DA3"/>
    <w:rsid w:val="004F5403"/>
    <w:rsid w:val="00506557"/>
    <w:rsid w:val="0050677A"/>
    <w:rsid w:val="005079B6"/>
    <w:rsid w:val="005108D8"/>
    <w:rsid w:val="005116F9"/>
    <w:rsid w:val="00512B25"/>
    <w:rsid w:val="005153A7"/>
    <w:rsid w:val="005219CF"/>
    <w:rsid w:val="00534B59"/>
    <w:rsid w:val="00536759"/>
    <w:rsid w:val="005368B5"/>
    <w:rsid w:val="00537C62"/>
    <w:rsid w:val="00546970"/>
    <w:rsid w:val="00554E19"/>
    <w:rsid w:val="0056121F"/>
    <w:rsid w:val="00570C5B"/>
    <w:rsid w:val="00572505"/>
    <w:rsid w:val="00576056"/>
    <w:rsid w:val="00580B26"/>
    <w:rsid w:val="00582809"/>
    <w:rsid w:val="0058798C"/>
    <w:rsid w:val="005900FA"/>
    <w:rsid w:val="005935A4"/>
    <w:rsid w:val="005948C2"/>
    <w:rsid w:val="00595DCA"/>
    <w:rsid w:val="0059772E"/>
    <w:rsid w:val="0059779B"/>
    <w:rsid w:val="005A209A"/>
    <w:rsid w:val="005A662D"/>
    <w:rsid w:val="005B1409"/>
    <w:rsid w:val="005B35D7"/>
    <w:rsid w:val="005B392A"/>
    <w:rsid w:val="005B3AA3"/>
    <w:rsid w:val="005B423E"/>
    <w:rsid w:val="005B6F83"/>
    <w:rsid w:val="005C468F"/>
    <w:rsid w:val="005C4CA2"/>
    <w:rsid w:val="005C4E66"/>
    <w:rsid w:val="005C5A4F"/>
    <w:rsid w:val="005C74FB"/>
    <w:rsid w:val="005D1602"/>
    <w:rsid w:val="005D22E8"/>
    <w:rsid w:val="005D34D3"/>
    <w:rsid w:val="005E34CE"/>
    <w:rsid w:val="005E385F"/>
    <w:rsid w:val="005E3DD5"/>
    <w:rsid w:val="005E5B81"/>
    <w:rsid w:val="005F2CB1"/>
    <w:rsid w:val="005F3025"/>
    <w:rsid w:val="005F618C"/>
    <w:rsid w:val="005F70BD"/>
    <w:rsid w:val="00601A42"/>
    <w:rsid w:val="0060283C"/>
    <w:rsid w:val="00604F14"/>
    <w:rsid w:val="0061093F"/>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701"/>
    <w:rsid w:val="00667EE7"/>
    <w:rsid w:val="00670922"/>
    <w:rsid w:val="00670BE1"/>
    <w:rsid w:val="0067218F"/>
    <w:rsid w:val="006741F2"/>
    <w:rsid w:val="00674CC3"/>
    <w:rsid w:val="00675C72"/>
    <w:rsid w:val="006771F9"/>
    <w:rsid w:val="006776D7"/>
    <w:rsid w:val="00680481"/>
    <w:rsid w:val="00681003"/>
    <w:rsid w:val="006817C9"/>
    <w:rsid w:val="00683ECE"/>
    <w:rsid w:val="00695FC2"/>
    <w:rsid w:val="0069679C"/>
    <w:rsid w:val="00696949"/>
    <w:rsid w:val="00697052"/>
    <w:rsid w:val="006A219B"/>
    <w:rsid w:val="006A46FB"/>
    <w:rsid w:val="006A5E28"/>
    <w:rsid w:val="006A697B"/>
    <w:rsid w:val="006A7AFF"/>
    <w:rsid w:val="006B1816"/>
    <w:rsid w:val="006B2099"/>
    <w:rsid w:val="006B50CF"/>
    <w:rsid w:val="006B5E1B"/>
    <w:rsid w:val="006C03B8"/>
    <w:rsid w:val="006C048B"/>
    <w:rsid w:val="006C1A85"/>
    <w:rsid w:val="006C3E17"/>
    <w:rsid w:val="006C5DB5"/>
    <w:rsid w:val="006C5EC9"/>
    <w:rsid w:val="006C6059"/>
    <w:rsid w:val="006C7522"/>
    <w:rsid w:val="006D6AE8"/>
    <w:rsid w:val="006D6F08"/>
    <w:rsid w:val="006E062C"/>
    <w:rsid w:val="006E1C82"/>
    <w:rsid w:val="006E28B7"/>
    <w:rsid w:val="006E2A9B"/>
    <w:rsid w:val="006E3310"/>
    <w:rsid w:val="006E4E39"/>
    <w:rsid w:val="006E565E"/>
    <w:rsid w:val="006E673D"/>
    <w:rsid w:val="006E7D3B"/>
    <w:rsid w:val="006F04D3"/>
    <w:rsid w:val="006F0AB8"/>
    <w:rsid w:val="006F1B70"/>
    <w:rsid w:val="006F341D"/>
    <w:rsid w:val="006F3CDE"/>
    <w:rsid w:val="006F58D4"/>
    <w:rsid w:val="006F5EF0"/>
    <w:rsid w:val="006F6582"/>
    <w:rsid w:val="00700AB5"/>
    <w:rsid w:val="0070346E"/>
    <w:rsid w:val="00704EDB"/>
    <w:rsid w:val="00706101"/>
    <w:rsid w:val="00707072"/>
    <w:rsid w:val="00707D61"/>
    <w:rsid w:val="00711FA2"/>
    <w:rsid w:val="00712287"/>
    <w:rsid w:val="00712772"/>
    <w:rsid w:val="007148D3"/>
    <w:rsid w:val="00715B9A"/>
    <w:rsid w:val="007257D0"/>
    <w:rsid w:val="00726EA6"/>
    <w:rsid w:val="00727208"/>
    <w:rsid w:val="00727680"/>
    <w:rsid w:val="00727D02"/>
    <w:rsid w:val="00731C5D"/>
    <w:rsid w:val="007348B1"/>
    <w:rsid w:val="007362A6"/>
    <w:rsid w:val="00736D7D"/>
    <w:rsid w:val="00740E58"/>
    <w:rsid w:val="007445A0"/>
    <w:rsid w:val="0074524B"/>
    <w:rsid w:val="00747419"/>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2D67"/>
    <w:rsid w:val="00793CD8"/>
    <w:rsid w:val="00795C92"/>
    <w:rsid w:val="00796231"/>
    <w:rsid w:val="007A0B65"/>
    <w:rsid w:val="007A1CB3"/>
    <w:rsid w:val="007A306F"/>
    <w:rsid w:val="007A43A6"/>
    <w:rsid w:val="007A58A6"/>
    <w:rsid w:val="007B3D2D"/>
    <w:rsid w:val="007B50AE"/>
    <w:rsid w:val="007B51DF"/>
    <w:rsid w:val="007C05DD"/>
    <w:rsid w:val="007C360F"/>
    <w:rsid w:val="007C3D18"/>
    <w:rsid w:val="007C5DAA"/>
    <w:rsid w:val="007C60BF"/>
    <w:rsid w:val="007C6A07"/>
    <w:rsid w:val="007C75A1"/>
    <w:rsid w:val="007C77A5"/>
    <w:rsid w:val="007D04E5"/>
    <w:rsid w:val="007D5901"/>
    <w:rsid w:val="007D7526"/>
    <w:rsid w:val="007E2D0D"/>
    <w:rsid w:val="007E425B"/>
    <w:rsid w:val="007E4610"/>
    <w:rsid w:val="007E4715"/>
    <w:rsid w:val="007E505B"/>
    <w:rsid w:val="007E7091"/>
    <w:rsid w:val="007E7831"/>
    <w:rsid w:val="007F7653"/>
    <w:rsid w:val="00800AB6"/>
    <w:rsid w:val="00802F6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821"/>
    <w:rsid w:val="00846FE7"/>
    <w:rsid w:val="00856911"/>
    <w:rsid w:val="008677FD"/>
    <w:rsid w:val="008706D4"/>
    <w:rsid w:val="00870F8A"/>
    <w:rsid w:val="008719A4"/>
    <w:rsid w:val="00871D23"/>
    <w:rsid w:val="00874312"/>
    <w:rsid w:val="0087437C"/>
    <w:rsid w:val="00874838"/>
    <w:rsid w:val="00875CD7"/>
    <w:rsid w:val="00876B4D"/>
    <w:rsid w:val="00877F18"/>
    <w:rsid w:val="008941E3"/>
    <w:rsid w:val="00894A88"/>
    <w:rsid w:val="00895386"/>
    <w:rsid w:val="008A21FF"/>
    <w:rsid w:val="008A2CE2"/>
    <w:rsid w:val="008A30AC"/>
    <w:rsid w:val="008A3C75"/>
    <w:rsid w:val="008A44B8"/>
    <w:rsid w:val="008A51A8"/>
    <w:rsid w:val="008A54C7"/>
    <w:rsid w:val="008A77D8"/>
    <w:rsid w:val="008B0483"/>
    <w:rsid w:val="008B120C"/>
    <w:rsid w:val="008B51A0"/>
    <w:rsid w:val="008B5731"/>
    <w:rsid w:val="008B592A"/>
    <w:rsid w:val="008B7B5C"/>
    <w:rsid w:val="008C0C99"/>
    <w:rsid w:val="008C2017"/>
    <w:rsid w:val="008C4958"/>
    <w:rsid w:val="008C4BAA"/>
    <w:rsid w:val="008C50F8"/>
    <w:rsid w:val="008C6AE8"/>
    <w:rsid w:val="008C7573"/>
    <w:rsid w:val="008D00A5"/>
    <w:rsid w:val="008D01E0"/>
    <w:rsid w:val="008D34F1"/>
    <w:rsid w:val="008D37D9"/>
    <w:rsid w:val="008D39D8"/>
    <w:rsid w:val="008D6D1A"/>
    <w:rsid w:val="008E065E"/>
    <w:rsid w:val="008E0927"/>
    <w:rsid w:val="008E1909"/>
    <w:rsid w:val="008E482F"/>
    <w:rsid w:val="008F0ECB"/>
    <w:rsid w:val="008F1EAB"/>
    <w:rsid w:val="008F33DC"/>
    <w:rsid w:val="008F477F"/>
    <w:rsid w:val="00902350"/>
    <w:rsid w:val="0090336B"/>
    <w:rsid w:val="009053AA"/>
    <w:rsid w:val="00906939"/>
    <w:rsid w:val="00910B7D"/>
    <w:rsid w:val="00911DFB"/>
    <w:rsid w:val="009139D9"/>
    <w:rsid w:val="00914AD8"/>
    <w:rsid w:val="00915F2F"/>
    <w:rsid w:val="00916079"/>
    <w:rsid w:val="00917CE9"/>
    <w:rsid w:val="00920BF2"/>
    <w:rsid w:val="00922010"/>
    <w:rsid w:val="00931BD9"/>
    <w:rsid w:val="00934EBB"/>
    <w:rsid w:val="00935FD0"/>
    <w:rsid w:val="009368F3"/>
    <w:rsid w:val="00941636"/>
    <w:rsid w:val="00943742"/>
    <w:rsid w:val="00945C05"/>
    <w:rsid w:val="00946945"/>
    <w:rsid w:val="00947713"/>
    <w:rsid w:val="00950DE7"/>
    <w:rsid w:val="00951286"/>
    <w:rsid w:val="00953920"/>
    <w:rsid w:val="00953D47"/>
    <w:rsid w:val="0095681E"/>
    <w:rsid w:val="00956E83"/>
    <w:rsid w:val="009572D4"/>
    <w:rsid w:val="00961921"/>
    <w:rsid w:val="0096430A"/>
    <w:rsid w:val="0096554B"/>
    <w:rsid w:val="0096584A"/>
    <w:rsid w:val="00971F08"/>
    <w:rsid w:val="00972A7B"/>
    <w:rsid w:val="0097603D"/>
    <w:rsid w:val="00976949"/>
    <w:rsid w:val="00980477"/>
    <w:rsid w:val="009836E4"/>
    <w:rsid w:val="00985253"/>
    <w:rsid w:val="009853B3"/>
    <w:rsid w:val="00985861"/>
    <w:rsid w:val="00986A61"/>
    <w:rsid w:val="00990630"/>
    <w:rsid w:val="00990A69"/>
    <w:rsid w:val="00990DE0"/>
    <w:rsid w:val="00991761"/>
    <w:rsid w:val="00994DCA"/>
    <w:rsid w:val="009960EC"/>
    <w:rsid w:val="009970DD"/>
    <w:rsid w:val="009A0FBA"/>
    <w:rsid w:val="009A1601"/>
    <w:rsid w:val="009A3BB6"/>
    <w:rsid w:val="009A417D"/>
    <w:rsid w:val="009A462D"/>
    <w:rsid w:val="009A5CBA"/>
    <w:rsid w:val="009B0E66"/>
    <w:rsid w:val="009B1F30"/>
    <w:rsid w:val="009B3AC2"/>
    <w:rsid w:val="009B471D"/>
    <w:rsid w:val="009B4DF4"/>
    <w:rsid w:val="009B564E"/>
    <w:rsid w:val="009B7E87"/>
    <w:rsid w:val="009C0169"/>
    <w:rsid w:val="009C403E"/>
    <w:rsid w:val="009D14B2"/>
    <w:rsid w:val="009D4FF0"/>
    <w:rsid w:val="009D703C"/>
    <w:rsid w:val="009D718F"/>
    <w:rsid w:val="009E068F"/>
    <w:rsid w:val="009E0C25"/>
    <w:rsid w:val="009E14E0"/>
    <w:rsid w:val="009E1B4E"/>
    <w:rsid w:val="009E35DB"/>
    <w:rsid w:val="009E47A3"/>
    <w:rsid w:val="009E6CB5"/>
    <w:rsid w:val="009E755E"/>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44F"/>
    <w:rsid w:val="00A41E2B"/>
    <w:rsid w:val="00A45B74"/>
    <w:rsid w:val="00A524D0"/>
    <w:rsid w:val="00A52E1D"/>
    <w:rsid w:val="00A56823"/>
    <w:rsid w:val="00A56AE1"/>
    <w:rsid w:val="00A60579"/>
    <w:rsid w:val="00A61499"/>
    <w:rsid w:val="00A62A77"/>
    <w:rsid w:val="00A63483"/>
    <w:rsid w:val="00A657D7"/>
    <w:rsid w:val="00A660AC"/>
    <w:rsid w:val="00A67E6C"/>
    <w:rsid w:val="00A71B99"/>
    <w:rsid w:val="00A739D0"/>
    <w:rsid w:val="00A761D4"/>
    <w:rsid w:val="00A77EC4"/>
    <w:rsid w:val="00A823A9"/>
    <w:rsid w:val="00A9004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0D0"/>
    <w:rsid w:val="00AD3F94"/>
    <w:rsid w:val="00AD4A5A"/>
    <w:rsid w:val="00AD57E5"/>
    <w:rsid w:val="00AD5BC7"/>
    <w:rsid w:val="00AD63DD"/>
    <w:rsid w:val="00AE27AC"/>
    <w:rsid w:val="00AE40E0"/>
    <w:rsid w:val="00AE4776"/>
    <w:rsid w:val="00AE4DBA"/>
    <w:rsid w:val="00AE4F07"/>
    <w:rsid w:val="00AF1C5D"/>
    <w:rsid w:val="00AF42D7"/>
    <w:rsid w:val="00B006FE"/>
    <w:rsid w:val="00B007CB"/>
    <w:rsid w:val="00B02AA9"/>
    <w:rsid w:val="00B02FA3"/>
    <w:rsid w:val="00B04852"/>
    <w:rsid w:val="00B05084"/>
    <w:rsid w:val="00B157F9"/>
    <w:rsid w:val="00B20256"/>
    <w:rsid w:val="00B20D09"/>
    <w:rsid w:val="00B2763F"/>
    <w:rsid w:val="00B27AAC"/>
    <w:rsid w:val="00B30929"/>
    <w:rsid w:val="00B32222"/>
    <w:rsid w:val="00B372AA"/>
    <w:rsid w:val="00B40445"/>
    <w:rsid w:val="00B409E0"/>
    <w:rsid w:val="00B40D07"/>
    <w:rsid w:val="00B41888"/>
    <w:rsid w:val="00B45A52"/>
    <w:rsid w:val="00B46175"/>
    <w:rsid w:val="00B53DEF"/>
    <w:rsid w:val="00B548B7"/>
    <w:rsid w:val="00B664C7"/>
    <w:rsid w:val="00B72105"/>
    <w:rsid w:val="00B739F6"/>
    <w:rsid w:val="00B76D0D"/>
    <w:rsid w:val="00B81A6C"/>
    <w:rsid w:val="00B85DE5"/>
    <w:rsid w:val="00B872C5"/>
    <w:rsid w:val="00B90F73"/>
    <w:rsid w:val="00B93B59"/>
    <w:rsid w:val="00B9406A"/>
    <w:rsid w:val="00BA2280"/>
    <w:rsid w:val="00BA2A08"/>
    <w:rsid w:val="00BA2FAC"/>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67F7"/>
    <w:rsid w:val="00C3719D"/>
    <w:rsid w:val="00C379D6"/>
    <w:rsid w:val="00C37CB2"/>
    <w:rsid w:val="00C473A5"/>
    <w:rsid w:val="00C54995"/>
    <w:rsid w:val="00C54D41"/>
    <w:rsid w:val="00C55C96"/>
    <w:rsid w:val="00C60783"/>
    <w:rsid w:val="00C64672"/>
    <w:rsid w:val="00C7015C"/>
    <w:rsid w:val="00C70697"/>
    <w:rsid w:val="00C72093"/>
    <w:rsid w:val="00C72EF4"/>
    <w:rsid w:val="00C744FE"/>
    <w:rsid w:val="00C75D2F"/>
    <w:rsid w:val="00C767BE"/>
    <w:rsid w:val="00C76E3C"/>
    <w:rsid w:val="00C81568"/>
    <w:rsid w:val="00C87211"/>
    <w:rsid w:val="00C87FFA"/>
    <w:rsid w:val="00C9027A"/>
    <w:rsid w:val="00C9068E"/>
    <w:rsid w:val="00C93814"/>
    <w:rsid w:val="00C93C4B"/>
    <w:rsid w:val="00C944AB"/>
    <w:rsid w:val="00C95B40"/>
    <w:rsid w:val="00CA1ED8"/>
    <w:rsid w:val="00CA3681"/>
    <w:rsid w:val="00CA4C43"/>
    <w:rsid w:val="00CA5D4C"/>
    <w:rsid w:val="00CB1F63"/>
    <w:rsid w:val="00CB7170"/>
    <w:rsid w:val="00CC040E"/>
    <w:rsid w:val="00CC111F"/>
    <w:rsid w:val="00CC2011"/>
    <w:rsid w:val="00CC3EA0"/>
    <w:rsid w:val="00CC7B45"/>
    <w:rsid w:val="00CD1188"/>
    <w:rsid w:val="00CD19B3"/>
    <w:rsid w:val="00CD2ED1"/>
    <w:rsid w:val="00CD337B"/>
    <w:rsid w:val="00CE0424"/>
    <w:rsid w:val="00CE7561"/>
    <w:rsid w:val="00CF1354"/>
    <w:rsid w:val="00CF3B1F"/>
    <w:rsid w:val="00CF3BF6"/>
    <w:rsid w:val="00CF625B"/>
    <w:rsid w:val="00CF687E"/>
    <w:rsid w:val="00D0142B"/>
    <w:rsid w:val="00D0349B"/>
    <w:rsid w:val="00D05227"/>
    <w:rsid w:val="00D10249"/>
    <w:rsid w:val="00D115C3"/>
    <w:rsid w:val="00D11897"/>
    <w:rsid w:val="00D13135"/>
    <w:rsid w:val="00D13E4E"/>
    <w:rsid w:val="00D1480A"/>
    <w:rsid w:val="00D239A7"/>
    <w:rsid w:val="00D23F47"/>
    <w:rsid w:val="00D24FB0"/>
    <w:rsid w:val="00D250ED"/>
    <w:rsid w:val="00D36E71"/>
    <w:rsid w:val="00D37D87"/>
    <w:rsid w:val="00D40B33"/>
    <w:rsid w:val="00D4318F"/>
    <w:rsid w:val="00D438BF"/>
    <w:rsid w:val="00D440F8"/>
    <w:rsid w:val="00D45CE8"/>
    <w:rsid w:val="00D5122C"/>
    <w:rsid w:val="00D546FF"/>
    <w:rsid w:val="00D55AD5"/>
    <w:rsid w:val="00D576CA"/>
    <w:rsid w:val="00D61AF5"/>
    <w:rsid w:val="00D62A91"/>
    <w:rsid w:val="00D652B5"/>
    <w:rsid w:val="00D66155"/>
    <w:rsid w:val="00D67AD4"/>
    <w:rsid w:val="00D70357"/>
    <w:rsid w:val="00D708B0"/>
    <w:rsid w:val="00D71612"/>
    <w:rsid w:val="00D77B1D"/>
    <w:rsid w:val="00D8021F"/>
    <w:rsid w:val="00D80383"/>
    <w:rsid w:val="00D823C6"/>
    <w:rsid w:val="00D8327F"/>
    <w:rsid w:val="00D865C3"/>
    <w:rsid w:val="00D86CA3"/>
    <w:rsid w:val="00D871CE"/>
    <w:rsid w:val="00D9196D"/>
    <w:rsid w:val="00D92982"/>
    <w:rsid w:val="00DA305E"/>
    <w:rsid w:val="00DA44C9"/>
    <w:rsid w:val="00DA4BE2"/>
    <w:rsid w:val="00DA5417"/>
    <w:rsid w:val="00DA56E8"/>
    <w:rsid w:val="00DA6087"/>
    <w:rsid w:val="00DB0A9F"/>
    <w:rsid w:val="00DB377D"/>
    <w:rsid w:val="00DB7F70"/>
    <w:rsid w:val="00DC0376"/>
    <w:rsid w:val="00DC0D2B"/>
    <w:rsid w:val="00DC2D36"/>
    <w:rsid w:val="00DC53EF"/>
    <w:rsid w:val="00DE217A"/>
    <w:rsid w:val="00DE4D66"/>
    <w:rsid w:val="00DE5608"/>
    <w:rsid w:val="00DE58D0"/>
    <w:rsid w:val="00DE5ABF"/>
    <w:rsid w:val="00DE654F"/>
    <w:rsid w:val="00DF0B6E"/>
    <w:rsid w:val="00DF15E0"/>
    <w:rsid w:val="00DF37A0"/>
    <w:rsid w:val="00E00D34"/>
    <w:rsid w:val="00E110E7"/>
    <w:rsid w:val="00E11B20"/>
    <w:rsid w:val="00E1662B"/>
    <w:rsid w:val="00E16DFA"/>
    <w:rsid w:val="00E17FA2"/>
    <w:rsid w:val="00E20AB5"/>
    <w:rsid w:val="00E22330"/>
    <w:rsid w:val="00E30B5A"/>
    <w:rsid w:val="00E3123D"/>
    <w:rsid w:val="00E3145C"/>
    <w:rsid w:val="00E31461"/>
    <w:rsid w:val="00E31D43"/>
    <w:rsid w:val="00E32608"/>
    <w:rsid w:val="00E34188"/>
    <w:rsid w:val="00E34B6E"/>
    <w:rsid w:val="00E35559"/>
    <w:rsid w:val="00E3723A"/>
    <w:rsid w:val="00E37860"/>
    <w:rsid w:val="00E40CE6"/>
    <w:rsid w:val="00E446F1"/>
    <w:rsid w:val="00E46886"/>
    <w:rsid w:val="00E47AEF"/>
    <w:rsid w:val="00E53B75"/>
    <w:rsid w:val="00E54E3B"/>
    <w:rsid w:val="00E57565"/>
    <w:rsid w:val="00E63838"/>
    <w:rsid w:val="00E64434"/>
    <w:rsid w:val="00E66E07"/>
    <w:rsid w:val="00E679DC"/>
    <w:rsid w:val="00E67C51"/>
    <w:rsid w:val="00E72EFC"/>
    <w:rsid w:val="00E752F7"/>
    <w:rsid w:val="00E758EC"/>
    <w:rsid w:val="00E76748"/>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61F"/>
    <w:rsid w:val="00EC71CE"/>
    <w:rsid w:val="00ED1006"/>
    <w:rsid w:val="00ED1DF4"/>
    <w:rsid w:val="00ED4DF4"/>
    <w:rsid w:val="00EE1B17"/>
    <w:rsid w:val="00EE28FC"/>
    <w:rsid w:val="00EE39FC"/>
    <w:rsid w:val="00EF18FE"/>
    <w:rsid w:val="00EF21C0"/>
    <w:rsid w:val="00EF5787"/>
    <w:rsid w:val="00EF60D0"/>
    <w:rsid w:val="00F0528D"/>
    <w:rsid w:val="00F06C67"/>
    <w:rsid w:val="00F06DFD"/>
    <w:rsid w:val="00F071D1"/>
    <w:rsid w:val="00F07533"/>
    <w:rsid w:val="00F10629"/>
    <w:rsid w:val="00F15FA5"/>
    <w:rsid w:val="00F16702"/>
    <w:rsid w:val="00F209B7"/>
    <w:rsid w:val="00F20F5C"/>
    <w:rsid w:val="00F2376F"/>
    <w:rsid w:val="00F243D8"/>
    <w:rsid w:val="00F30828"/>
    <w:rsid w:val="00F313D6"/>
    <w:rsid w:val="00F40F0C"/>
    <w:rsid w:val="00F4766C"/>
    <w:rsid w:val="00F5060E"/>
    <w:rsid w:val="00F507D1"/>
    <w:rsid w:val="00F519CE"/>
    <w:rsid w:val="00F51ADA"/>
    <w:rsid w:val="00F51B33"/>
    <w:rsid w:val="00F60203"/>
    <w:rsid w:val="00F607C5"/>
    <w:rsid w:val="00F60DEA"/>
    <w:rsid w:val="00F61123"/>
    <w:rsid w:val="00F6302A"/>
    <w:rsid w:val="00F63950"/>
    <w:rsid w:val="00F64C2B"/>
    <w:rsid w:val="00F651BE"/>
    <w:rsid w:val="00F67F53"/>
    <w:rsid w:val="00F703BE"/>
    <w:rsid w:val="00F70BCA"/>
    <w:rsid w:val="00F71F69"/>
    <w:rsid w:val="00F72B72"/>
    <w:rsid w:val="00F73335"/>
    <w:rsid w:val="00F74BB9"/>
    <w:rsid w:val="00F75582"/>
    <w:rsid w:val="00F76EFA"/>
    <w:rsid w:val="00F804BE"/>
    <w:rsid w:val="00F817CE"/>
    <w:rsid w:val="00F8456C"/>
    <w:rsid w:val="00F85053"/>
    <w:rsid w:val="00F859D8"/>
    <w:rsid w:val="00F868F5"/>
    <w:rsid w:val="00F9056A"/>
    <w:rsid w:val="00F90F8D"/>
    <w:rsid w:val="00F92782"/>
    <w:rsid w:val="00F93AA9"/>
    <w:rsid w:val="00F96985"/>
    <w:rsid w:val="00F97838"/>
    <w:rsid w:val="00FA2BB3"/>
    <w:rsid w:val="00FB4C80"/>
    <w:rsid w:val="00FB6A6A"/>
    <w:rsid w:val="00FC257B"/>
    <w:rsid w:val="00FC7429"/>
    <w:rsid w:val="00FD07F6"/>
    <w:rsid w:val="00FD1EC8"/>
    <w:rsid w:val="00FD47ED"/>
    <w:rsid w:val="00FD74DB"/>
    <w:rsid w:val="00FD75E4"/>
    <w:rsid w:val="00FD7660"/>
    <w:rsid w:val="00FE0655"/>
    <w:rsid w:val="00FE2365"/>
    <w:rsid w:val="00FE37D7"/>
    <w:rsid w:val="00FE4C7B"/>
    <w:rsid w:val="00FE7336"/>
    <w:rsid w:val="00FE787C"/>
    <w:rsid w:val="00FF21BB"/>
    <w:rsid w:val="00FF24D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B03F5"/>
  <w15:chartTrackingRefBased/>
  <w15:docId w15:val="{E5AD57C9-B5A5-48AF-91F7-CCBA2266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48B"/>
    <w:pPr>
      <w:overflowPunct w:val="0"/>
      <w:autoSpaceDE w:val="0"/>
      <w:autoSpaceDN w:val="0"/>
      <w:adjustRightInd w:val="0"/>
      <w:spacing w:after="180"/>
      <w:jc w:val="both"/>
      <w:textAlignment w:val="baseline"/>
    </w:pPr>
    <w:rPr>
      <w:rFonts w:ascii="Ericsson Hilda" w:hAnsi="Ericsson Hilda"/>
      <w:sz w:val="24"/>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4408B0"/>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4408B0"/>
    <w:rPr>
      <w:rFonts w:ascii="Ericsson Hilda" w:eastAsia="Calibri" w:hAnsi="Ericsson Hilda"/>
      <w:sz w:val="24"/>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customStyle="1" w:styleId="1">
    <w:name w:val="表（文字列）1"/>
    <w:basedOn w:val="TableNormal"/>
    <w:next w:val="TableGrid"/>
    <w:uiPriority w:val="59"/>
    <w:qFormat/>
    <w:rsid w:val="00DB7F7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C257B"/>
    <w:rPr>
      <w:rFonts w:ascii="Ericsson Hilda" w:hAnsi="Ericsson Hilda"/>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6138D18E-57E5-4362-8DB7-05190308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5</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3GPP; Ericsson; TDoc</cp:keywords>
  <dc:description/>
  <cp:lastModifiedBy>RAN2#132</cp:lastModifiedBy>
  <cp:revision>86</cp:revision>
  <cp:lastPrinted>2008-01-31T16:09:00Z</cp:lastPrinted>
  <dcterms:created xsi:type="dcterms:W3CDTF">2026-01-27T01:26:00Z</dcterms:created>
  <dcterms:modified xsi:type="dcterms:W3CDTF">2026-01-30T08:41:00Z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